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DE46D3"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681437">
        <w:rPr>
          <w:rFonts w:hint="eastAsia"/>
          <w:b/>
          <w:noProof/>
          <w:sz w:val="24"/>
          <w:lang w:eastAsia="zh-CN"/>
        </w:rPr>
        <w:t>100</w:t>
      </w:r>
      <w:r w:rsidR="0065489E">
        <w:rPr>
          <w:rFonts w:hint="eastAsia"/>
          <w:b/>
          <w:noProof/>
          <w:sz w:val="24"/>
          <w:lang w:eastAsia="zh-CN"/>
        </w:rPr>
        <w:t>-e</w:t>
      </w:r>
      <w:r>
        <w:rPr>
          <w:b/>
          <w:i/>
          <w:noProof/>
          <w:sz w:val="28"/>
        </w:rPr>
        <w:tab/>
      </w:r>
      <w:r w:rsidR="00022F9D" w:rsidRPr="00022F9D">
        <w:rPr>
          <w:b/>
          <w:i/>
          <w:noProof/>
          <w:sz w:val="24"/>
        </w:rPr>
        <w:t>R4-2113444</w:t>
      </w:r>
    </w:p>
    <w:p w14:paraId="7CB45193" w14:textId="2D55CA71"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681437">
        <w:rPr>
          <w:rFonts w:hint="eastAsia"/>
          <w:b/>
          <w:noProof/>
          <w:sz w:val="24"/>
          <w:lang w:eastAsia="zh-CN"/>
        </w:rPr>
        <w:t>Aug.</w:t>
      </w:r>
      <w:r w:rsidR="00570DB0">
        <w:rPr>
          <w:rFonts w:hint="eastAsia"/>
          <w:b/>
          <w:noProof/>
          <w:sz w:val="24"/>
          <w:lang w:eastAsia="zh-CN"/>
        </w:rPr>
        <w:t xml:space="preserve"> </w:t>
      </w:r>
      <w:r w:rsidR="00B91672" w:rsidRPr="00DD3D82">
        <w:rPr>
          <w:b/>
          <w:noProof/>
          <w:sz w:val="24"/>
        </w:rPr>
        <w:t>1</w:t>
      </w:r>
      <w:r w:rsidR="00681437">
        <w:rPr>
          <w:rFonts w:hint="eastAsia"/>
          <w:b/>
          <w:noProof/>
          <w:sz w:val="24"/>
          <w:lang w:eastAsia="zh-CN"/>
        </w:rPr>
        <w:t>6</w:t>
      </w:r>
      <w:r w:rsidR="00B91672" w:rsidRPr="00DD3D82">
        <w:rPr>
          <w:b/>
          <w:noProof/>
          <w:sz w:val="24"/>
        </w:rPr>
        <w:t xml:space="preserve"> – </w:t>
      </w:r>
      <w:r w:rsidR="00B91672">
        <w:rPr>
          <w:rFonts w:hint="eastAsia"/>
          <w:b/>
          <w:noProof/>
          <w:sz w:val="24"/>
          <w:lang w:eastAsia="zh-CN"/>
        </w:rPr>
        <w:t>27</w:t>
      </w:r>
      <w:r w:rsidR="00C42CAB">
        <w:rPr>
          <w:b/>
          <w:noProof/>
          <w:sz w:val="24"/>
        </w:rPr>
        <w:t>, 202</w:t>
      </w:r>
      <w:r w:rsidR="00C42CAB">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5C40235C" w:rsidR="001E41F3" w:rsidRPr="00410371" w:rsidRDefault="008C1667" w:rsidP="00014C8A">
            <w:pPr>
              <w:pStyle w:val="CRCoverPage"/>
              <w:spacing w:after="0"/>
              <w:jc w:val="right"/>
              <w:rPr>
                <w:b/>
                <w:noProof/>
                <w:sz w:val="28"/>
                <w:lang w:eastAsia="zh-CN"/>
              </w:rPr>
            </w:pPr>
            <w:r w:rsidRPr="008C1667">
              <w:rPr>
                <w:rFonts w:hint="eastAsia"/>
                <w:b/>
                <w:noProof/>
                <w:sz w:val="28"/>
              </w:rPr>
              <w:t>3</w:t>
            </w:r>
            <w:r w:rsidR="00014C8A">
              <w:rPr>
                <w:rFonts w:hint="eastAsia"/>
                <w:b/>
                <w:noProof/>
                <w:sz w:val="28"/>
                <w:lang w:eastAsia="zh-CN"/>
              </w:rPr>
              <w:t>6</w:t>
            </w:r>
            <w:r w:rsidRPr="008C1667">
              <w:rPr>
                <w:rFonts w:hint="eastAsia"/>
                <w:b/>
                <w:noProof/>
                <w:sz w:val="28"/>
              </w:rPr>
              <w:t>.1</w:t>
            </w:r>
            <w:r w:rsidR="004B4541">
              <w:rPr>
                <w:rFonts w:hint="eastAsia"/>
                <w:b/>
                <w:noProof/>
                <w:sz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5F9CD" w:rsidR="001E41F3" w:rsidRPr="00410371" w:rsidRDefault="004B4541"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34B85" w:rsidR="001E41F3" w:rsidRPr="00410371" w:rsidRDefault="00B778C4"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C1A06" w:rsidR="001E41F3" w:rsidRPr="00410371" w:rsidRDefault="008C1667" w:rsidP="00014C8A">
            <w:pPr>
              <w:pStyle w:val="CRCoverPage"/>
              <w:spacing w:after="0"/>
              <w:jc w:val="center"/>
              <w:rPr>
                <w:noProof/>
                <w:sz w:val="28"/>
              </w:rPr>
            </w:pPr>
            <w:r>
              <w:rPr>
                <w:rFonts w:hint="eastAsia"/>
                <w:b/>
                <w:noProof/>
                <w:sz w:val="28"/>
                <w:lang w:eastAsia="zh-CN"/>
              </w:rPr>
              <w:t>16.</w:t>
            </w:r>
            <w:r w:rsidR="00014C8A">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CB5F0" w:rsidR="001E41F3" w:rsidRDefault="0001482D" w:rsidP="000768DB">
            <w:pPr>
              <w:pStyle w:val="CRCoverPage"/>
              <w:spacing w:after="0"/>
              <w:ind w:left="100"/>
              <w:rPr>
                <w:noProof/>
                <w:lang w:eastAsia="zh-CN"/>
              </w:rPr>
            </w:pPr>
            <w:r w:rsidRPr="0001482D">
              <w:rPr>
                <w:noProof/>
                <w:lang w:eastAsia="zh-CN"/>
              </w:rPr>
              <w:t>Draft CR on 3</w:t>
            </w:r>
            <w:r w:rsidR="000768DB">
              <w:rPr>
                <w:rFonts w:hint="eastAsia"/>
                <w:noProof/>
                <w:lang w:eastAsia="zh-CN"/>
              </w:rPr>
              <w:t>6</w:t>
            </w:r>
            <w:r w:rsidRPr="0001482D">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93E30" w:rsidR="001E41F3" w:rsidRDefault="009A29B0">
            <w:pPr>
              <w:pStyle w:val="CRCoverPage"/>
              <w:spacing w:after="0"/>
              <w:ind w:left="100"/>
              <w:rPr>
                <w:noProof/>
                <w:lang w:eastAsia="zh-CN"/>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A36E0" w:rsidR="001E41F3" w:rsidRDefault="009C0C0E" w:rsidP="006035F6">
            <w:pPr>
              <w:pStyle w:val="CRCoverPage"/>
              <w:spacing w:after="0"/>
              <w:ind w:left="100"/>
              <w:rPr>
                <w:noProof/>
                <w:lang w:eastAsia="zh-CN"/>
              </w:rPr>
            </w:pPr>
            <w:r>
              <w:rPr>
                <w:rFonts w:hint="eastAsia"/>
                <w:lang w:eastAsia="zh-CN"/>
              </w:rPr>
              <w:t>2021-</w:t>
            </w:r>
            <w:r w:rsidR="008019D8">
              <w:rPr>
                <w:rFonts w:hint="eastAsia"/>
                <w:lang w:eastAsia="zh-CN"/>
              </w:rPr>
              <w:t>0</w:t>
            </w:r>
            <w:r w:rsidR="006035F6">
              <w:rPr>
                <w:rFonts w:hint="eastAsia"/>
                <w:lang w:eastAsia="zh-CN"/>
              </w:rPr>
              <w:t>8</w:t>
            </w:r>
            <w:r>
              <w:rPr>
                <w:rFonts w:hint="eastAsia"/>
                <w:lang w:eastAsia="zh-CN"/>
              </w:rPr>
              <w:t>-</w:t>
            </w:r>
            <w:r w:rsidR="006035F6">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1159D" w:rsidR="001E41F3" w:rsidRDefault="006035F6"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CA755" w:rsidR="0087307F" w:rsidRDefault="001753F6" w:rsidP="00432110">
            <w:pPr>
              <w:pStyle w:val="CRCoverPage"/>
              <w:spacing w:after="0"/>
              <w:rPr>
                <w:noProof/>
                <w:lang w:eastAsia="zh-CN"/>
              </w:rPr>
            </w:pPr>
            <w:r>
              <w:rPr>
                <w:noProof/>
                <w:lang w:eastAsia="zh-CN"/>
              </w:rPr>
              <w:t>T</w:t>
            </w:r>
            <w:r>
              <w:rPr>
                <w:rFonts w:hint="eastAsia"/>
                <w:noProof/>
                <w:lang w:eastAsia="zh-CN"/>
              </w:rPr>
              <w:t>he reference specification for A-GNSS</w:t>
            </w:r>
            <w:r w:rsidR="00432110">
              <w:rPr>
                <w:rFonts w:hint="eastAsia"/>
                <w:noProof/>
                <w:lang w:eastAsia="zh-CN"/>
              </w:rPr>
              <w:t xml:space="preserve"> assistance data IEs should be </w:t>
            </w:r>
            <w:r w:rsidR="00B264DF">
              <w:rPr>
                <w:rFonts w:hint="eastAsia"/>
                <w:noProof/>
                <w:lang w:eastAsia="zh-CN"/>
              </w:rPr>
              <w:t xml:space="preserve">TS </w:t>
            </w:r>
            <w:r w:rsidR="00432110">
              <w:rPr>
                <w:rFonts w:hint="eastAsia"/>
                <w:noProof/>
                <w:lang w:eastAsia="zh-CN"/>
              </w:rPr>
              <w:t xml:space="preserve">37.355 rather than </w:t>
            </w:r>
            <w:r w:rsidR="00B264DF">
              <w:rPr>
                <w:rFonts w:hint="eastAsia"/>
                <w:noProof/>
                <w:lang w:eastAsia="zh-CN"/>
              </w:rPr>
              <w:t xml:space="preserve">TS </w:t>
            </w:r>
            <w:r w:rsidR="00432110">
              <w:rPr>
                <w:rFonts w:hint="eastAsia"/>
                <w:noProof/>
                <w:lang w:eastAsia="zh-CN"/>
              </w:rPr>
              <w:t>36.355</w:t>
            </w:r>
            <w:r w:rsidR="00FD0F70">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8FC3C" w:rsidR="008F30B2" w:rsidRDefault="008F30B2" w:rsidP="009B40F3">
            <w:pPr>
              <w:pStyle w:val="CRCoverPage"/>
              <w:numPr>
                <w:ilvl w:val="0"/>
                <w:numId w:val="1"/>
              </w:numPr>
              <w:spacing w:after="0"/>
              <w:rPr>
                <w:noProof/>
                <w:lang w:eastAsia="zh-CN"/>
              </w:rPr>
            </w:pPr>
            <w:r>
              <w:rPr>
                <w:noProof/>
                <w:lang w:eastAsia="zh-CN"/>
              </w:rPr>
              <w:t>C</w:t>
            </w:r>
            <w:r>
              <w:rPr>
                <w:rFonts w:hint="eastAsia"/>
                <w:noProof/>
                <w:lang w:eastAsia="zh-CN"/>
              </w:rPr>
              <w:t>orrect</w:t>
            </w:r>
            <w:r w:rsidR="009B40F3">
              <w:rPr>
                <w:rFonts w:hint="eastAsia"/>
                <w:noProof/>
                <w:lang w:eastAsia="zh-CN"/>
              </w:rPr>
              <w:t xml:space="preserve"> the reference for A-GNSS assistance data IEs</w:t>
            </w:r>
            <w:r>
              <w:rPr>
                <w:rFonts w:hint="eastAsia"/>
                <w:noProof/>
                <w:lang w:eastAsia="zh-CN"/>
              </w:rPr>
              <w:t xml:space="preserve"> in Annex E and Annex F</w:t>
            </w:r>
            <w:r w:rsidR="009B40F3">
              <w:rPr>
                <w:rFonts w:hint="eastAsia"/>
                <w:noProof/>
                <w:lang w:eastAsia="zh-CN"/>
              </w:rPr>
              <w:t xml:space="preserve"> to </w:t>
            </w:r>
            <w:r w:rsidR="00B264DF">
              <w:rPr>
                <w:rFonts w:hint="eastAsia"/>
                <w:noProof/>
                <w:lang w:eastAsia="zh-CN"/>
              </w:rPr>
              <w:t xml:space="preserve">TS </w:t>
            </w:r>
            <w:bookmarkStart w:id="1" w:name="_GoBack"/>
            <w:bookmarkEnd w:id="1"/>
            <w:r w:rsidR="009B40F3">
              <w:rPr>
                <w:rFonts w:hint="eastAsia"/>
                <w:noProof/>
                <w:lang w:eastAsia="zh-CN"/>
              </w:rPr>
              <w:t>37.355</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50A4D" w:rsidR="001E41F3" w:rsidRDefault="0012549E" w:rsidP="00F112E1">
            <w:pPr>
              <w:pStyle w:val="CRCoverPage"/>
              <w:spacing w:after="0"/>
              <w:ind w:left="100"/>
              <w:rPr>
                <w:noProof/>
                <w:lang w:eastAsia="zh-CN"/>
              </w:rPr>
            </w:pPr>
            <w:r>
              <w:rPr>
                <w:noProof/>
                <w:lang w:eastAsia="zh-CN"/>
              </w:rPr>
              <w:t>T</w:t>
            </w:r>
            <w:r>
              <w:rPr>
                <w:rFonts w:hint="eastAsia"/>
                <w:noProof/>
                <w:lang w:eastAsia="zh-CN"/>
              </w:rPr>
              <w:t xml:space="preserve">he reference for A-GNSS assistance data IE is not correct. </w:t>
            </w:r>
            <w:r w:rsidR="002D4449">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FE57A" w:rsidR="001E41F3" w:rsidRDefault="00BB3FD8" w:rsidP="00995F09">
            <w:pPr>
              <w:pStyle w:val="CRCoverPage"/>
              <w:spacing w:after="0"/>
              <w:ind w:firstLineChars="50" w:firstLine="100"/>
              <w:rPr>
                <w:noProof/>
                <w:lang w:eastAsia="zh-CN"/>
              </w:rPr>
            </w:pPr>
            <w:r>
              <w:rPr>
                <w:rFonts w:hint="eastAsia"/>
                <w:noProof/>
                <w:lang w:eastAsia="zh-CN"/>
              </w:rPr>
              <w:t>Annex E,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E17F1"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8B3A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35EC" w:rsidR="001E41F3" w:rsidRDefault="00B139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73DED6" w:rsidR="001E41F3" w:rsidRDefault="003965E3" w:rsidP="00F245D1">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939AB" w:rsidR="001E41F3" w:rsidRDefault="00F245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94BF8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86CD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6"/>
          <w:footnotePr>
            <w:numRestart w:val="eachSect"/>
          </w:footnotePr>
          <w:pgSz w:w="11907" w:h="16840" w:code="9"/>
          <w:pgMar w:top="1418" w:right="1134" w:bottom="1134" w:left="1134" w:header="680" w:footer="567" w:gutter="0"/>
          <w:cols w:space="720"/>
        </w:sectPr>
      </w:pPr>
    </w:p>
    <w:p w14:paraId="3F496E2B" w14:textId="552861BC" w:rsidR="007275DE" w:rsidRDefault="007275DE" w:rsidP="007275DE">
      <w:pPr>
        <w:pStyle w:val="af1"/>
        <w:rPr>
          <w:noProof/>
          <w:lang w:eastAsia="zh-CN"/>
        </w:rPr>
      </w:pPr>
      <w:r w:rsidRPr="00104692">
        <w:rPr>
          <w:rFonts w:hint="eastAsia"/>
          <w:noProof/>
          <w:lang w:eastAsia="zh-CN"/>
        </w:rPr>
        <w:lastRenderedPageBreak/>
        <w:t>&lt;Start of Change</w:t>
      </w:r>
      <w:r w:rsidRPr="00104692">
        <w:rPr>
          <w:noProof/>
          <w:lang w:eastAsia="zh-CN"/>
        </w:rPr>
        <w:t xml:space="preserve"> </w:t>
      </w:r>
      <w:r w:rsidR="00E32C5C">
        <w:rPr>
          <w:rFonts w:hint="eastAsia"/>
          <w:noProof/>
          <w:lang w:eastAsia="zh-CN"/>
        </w:rPr>
        <w:t>1</w:t>
      </w:r>
      <w:r w:rsidRPr="00104692">
        <w:rPr>
          <w:rFonts w:hint="eastAsia"/>
          <w:noProof/>
          <w:lang w:eastAsia="zh-CN"/>
        </w:rPr>
        <w:t>&gt;</w:t>
      </w:r>
    </w:p>
    <w:p w14:paraId="184D7516" w14:textId="77777777" w:rsidR="00B969A2" w:rsidRPr="00BC1DD7" w:rsidRDefault="00B969A2" w:rsidP="00B969A2">
      <w:pPr>
        <w:pStyle w:val="8"/>
      </w:pPr>
      <w:bookmarkStart w:id="2" w:name="_Toc518652012"/>
      <w:bookmarkStart w:id="3" w:name="_Toc35958825"/>
      <w:bookmarkStart w:id="4" w:name="_Toc37178433"/>
      <w:bookmarkStart w:id="5" w:name="_Toc45833702"/>
      <w:bookmarkStart w:id="6" w:name="_Toc75171943"/>
      <w:bookmarkStart w:id="7" w:name="_Toc76502628"/>
      <w:r w:rsidRPr="00BC1DD7">
        <w:rPr>
          <w:rFonts w:cs="v4.2.0"/>
        </w:rPr>
        <w:t>Annex E (normative):</w:t>
      </w:r>
      <w:r w:rsidRPr="00BC1DD7">
        <w:rPr>
          <w:rFonts w:cs="v4.2.0"/>
        </w:rPr>
        <w:br/>
      </w:r>
      <w:r w:rsidRPr="00BC1DD7">
        <w:t>Assistance data required for testing</w:t>
      </w:r>
      <w:bookmarkEnd w:id="2"/>
      <w:bookmarkEnd w:id="3"/>
      <w:bookmarkEnd w:id="4"/>
      <w:bookmarkEnd w:id="5"/>
      <w:bookmarkEnd w:id="6"/>
      <w:bookmarkEnd w:id="7"/>
    </w:p>
    <w:p w14:paraId="6E919C6A" w14:textId="77777777" w:rsidR="00B969A2" w:rsidRPr="00BC1DD7" w:rsidRDefault="00B969A2" w:rsidP="00B969A2">
      <w:pPr>
        <w:pStyle w:val="1"/>
      </w:pPr>
      <w:bookmarkStart w:id="8" w:name="_Toc518652013"/>
      <w:bookmarkStart w:id="9" w:name="_Toc35958826"/>
      <w:bookmarkStart w:id="10" w:name="_Toc37178434"/>
      <w:bookmarkStart w:id="11" w:name="_Toc45833703"/>
      <w:bookmarkStart w:id="12" w:name="_Toc75171944"/>
      <w:bookmarkStart w:id="13" w:name="_Toc76502629"/>
      <w:r w:rsidRPr="00BC1DD7">
        <w:t>E.1</w:t>
      </w:r>
      <w:r w:rsidRPr="00BC1DD7">
        <w:tab/>
        <w:t>Introduction</w:t>
      </w:r>
      <w:bookmarkEnd w:id="8"/>
      <w:bookmarkEnd w:id="9"/>
      <w:bookmarkEnd w:id="10"/>
      <w:bookmarkEnd w:id="11"/>
      <w:bookmarkEnd w:id="12"/>
      <w:bookmarkEnd w:id="13"/>
    </w:p>
    <w:p w14:paraId="632A7D06" w14:textId="77777777" w:rsidR="00B969A2" w:rsidRPr="00BC1DD7" w:rsidRDefault="00B969A2" w:rsidP="00B969A2">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700B4C62" w14:textId="426C5664" w:rsidR="00B969A2" w:rsidRPr="00BC1DD7" w:rsidRDefault="00B969A2" w:rsidP="00B969A2">
      <w:pPr>
        <w:overflowPunct w:val="0"/>
        <w:autoSpaceDE w:val="0"/>
        <w:autoSpaceDN w:val="0"/>
        <w:adjustRightInd w:val="0"/>
        <w:textAlignment w:val="baseline"/>
      </w:pPr>
      <w:r w:rsidRPr="00BC1DD7">
        <w:t xml:space="preserve">The information elements are given with reference to 3GPP TS </w:t>
      </w:r>
      <w:ins w:id="14" w:author="CATT_RAN4#100e" w:date="2021-08-04T20:46:00Z">
        <w:r w:rsidR="003F146E" w:rsidRPr="00BC1DD7">
          <w:t>3</w:t>
        </w:r>
        <w:r w:rsidR="003F146E">
          <w:rPr>
            <w:rFonts w:hint="eastAsia"/>
            <w:lang w:eastAsia="zh-CN"/>
          </w:rPr>
          <w:t>7</w:t>
        </w:r>
        <w:r w:rsidR="003F146E" w:rsidRPr="00BC1DD7">
          <w:t>.355 [</w:t>
        </w:r>
        <w:r w:rsidR="003F146E">
          <w:rPr>
            <w:rFonts w:hint="eastAsia"/>
            <w:lang w:eastAsia="zh-CN"/>
          </w:rPr>
          <w:t>21</w:t>
        </w:r>
        <w:r w:rsidR="003F146E" w:rsidRPr="00BC1DD7">
          <w:t>]</w:t>
        </w:r>
      </w:ins>
      <w:del w:id="15" w:author="CATT_RAN4#100e" w:date="2021-08-04T20:46:00Z">
        <w:r w:rsidRPr="00BC1DD7" w:rsidDel="003F146E">
          <w:delText>36.355 [4]</w:delText>
        </w:r>
      </w:del>
      <w:r w:rsidRPr="00BC1DD7">
        <w:t>, where the details are defined.</w:t>
      </w:r>
    </w:p>
    <w:p w14:paraId="7C7E3971" w14:textId="77777777" w:rsidR="00B969A2" w:rsidRPr="00BC1DD7" w:rsidRDefault="00B969A2" w:rsidP="00B969A2">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116EAF32" w14:textId="77777777" w:rsidR="00B969A2" w:rsidRPr="00BC1DD7" w:rsidRDefault="00B969A2" w:rsidP="00B969A2">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B969A2" w:rsidRPr="00BC1DD7" w14:paraId="5B08605D" w14:textId="77777777" w:rsidTr="0013259F">
        <w:trPr>
          <w:jc w:val="center"/>
        </w:trPr>
        <w:tc>
          <w:tcPr>
            <w:tcW w:w="2881" w:type="dxa"/>
            <w:vMerge w:val="restart"/>
          </w:tcPr>
          <w:p w14:paraId="5E43D07A" w14:textId="77777777" w:rsidR="00B969A2" w:rsidRPr="00BC1DD7" w:rsidRDefault="00B969A2" w:rsidP="0013259F">
            <w:pPr>
              <w:pStyle w:val="TAH"/>
              <w:rPr>
                <w:rFonts w:eastAsia="Calibri"/>
              </w:rPr>
            </w:pPr>
            <w:r w:rsidRPr="00BC1DD7">
              <w:rPr>
                <w:rFonts w:eastAsia="Calibri"/>
              </w:rPr>
              <w:t>Assistance Data IE supported by UE</w:t>
            </w:r>
          </w:p>
        </w:tc>
        <w:tc>
          <w:tcPr>
            <w:tcW w:w="6026" w:type="dxa"/>
            <w:gridSpan w:val="3"/>
          </w:tcPr>
          <w:p w14:paraId="6AA1C4D0" w14:textId="77777777" w:rsidR="00B969A2" w:rsidRPr="00BC1DD7" w:rsidRDefault="00B969A2" w:rsidP="0013259F">
            <w:pPr>
              <w:pStyle w:val="TAH"/>
              <w:rPr>
                <w:rFonts w:eastAsia="Calibri"/>
              </w:rPr>
            </w:pPr>
            <w:r w:rsidRPr="00BC1DD7">
              <w:rPr>
                <w:rFonts w:eastAsia="Calibri"/>
              </w:rPr>
              <w:t>Mode used in test case</w:t>
            </w:r>
          </w:p>
        </w:tc>
      </w:tr>
      <w:tr w:rsidR="00B969A2" w:rsidRPr="00BC1DD7" w14:paraId="0C4BC33E" w14:textId="77777777" w:rsidTr="0013259F">
        <w:trPr>
          <w:jc w:val="center"/>
        </w:trPr>
        <w:tc>
          <w:tcPr>
            <w:tcW w:w="2881" w:type="dxa"/>
            <w:vMerge/>
          </w:tcPr>
          <w:p w14:paraId="6B65B2D7" w14:textId="77777777" w:rsidR="00B969A2" w:rsidRPr="00BC1DD7" w:rsidRDefault="00B969A2" w:rsidP="0013259F">
            <w:pPr>
              <w:pStyle w:val="TAH"/>
              <w:rPr>
                <w:rFonts w:eastAsia="Calibri"/>
              </w:rPr>
            </w:pPr>
          </w:p>
        </w:tc>
        <w:tc>
          <w:tcPr>
            <w:tcW w:w="1176" w:type="dxa"/>
          </w:tcPr>
          <w:p w14:paraId="378AC0E4" w14:textId="77777777" w:rsidR="00B969A2" w:rsidRPr="00BC1DD7" w:rsidRDefault="00B969A2" w:rsidP="0013259F">
            <w:pPr>
              <w:pStyle w:val="TAH"/>
              <w:rPr>
                <w:rFonts w:eastAsia="Calibri"/>
              </w:rPr>
            </w:pPr>
            <w:r w:rsidRPr="00BC1DD7">
              <w:rPr>
                <w:rFonts w:eastAsia="Calibri"/>
              </w:rPr>
              <w:t>UE-based</w:t>
            </w:r>
          </w:p>
        </w:tc>
        <w:tc>
          <w:tcPr>
            <w:tcW w:w="2552" w:type="dxa"/>
          </w:tcPr>
          <w:p w14:paraId="6116BC20" w14:textId="77777777" w:rsidR="00B969A2" w:rsidRPr="00BC1DD7" w:rsidRDefault="00B969A2" w:rsidP="0013259F">
            <w:pPr>
              <w:pStyle w:val="TAH"/>
              <w:rPr>
                <w:rFonts w:eastAsia="Calibri"/>
              </w:rPr>
            </w:pPr>
            <w:r w:rsidRPr="00BC1DD7">
              <w:rPr>
                <w:rFonts w:eastAsia="Calibri"/>
              </w:rPr>
              <w:t>UE-assisted,</w:t>
            </w:r>
          </w:p>
          <w:p w14:paraId="403BF489" w14:textId="77777777" w:rsidR="00B969A2" w:rsidRPr="00BC1DD7" w:rsidRDefault="00B969A2" w:rsidP="0013259F">
            <w:pPr>
              <w:pStyle w:val="TAH"/>
              <w:rPr>
                <w:rFonts w:eastAsia="Calibri"/>
              </w:rPr>
            </w:pPr>
            <w:r w:rsidRPr="00BC1DD7">
              <w:rPr>
                <w:rFonts w:eastAsia="Calibri"/>
              </w:rPr>
              <w:t>GNSS-AcquisitionAssistance supported by UE</w:t>
            </w:r>
          </w:p>
        </w:tc>
        <w:tc>
          <w:tcPr>
            <w:tcW w:w="2298" w:type="dxa"/>
          </w:tcPr>
          <w:p w14:paraId="57210E99" w14:textId="77777777" w:rsidR="00B969A2" w:rsidRPr="00BC1DD7" w:rsidRDefault="00B969A2" w:rsidP="0013259F">
            <w:pPr>
              <w:pStyle w:val="TAH"/>
              <w:rPr>
                <w:rFonts w:eastAsia="Calibri"/>
              </w:rPr>
            </w:pPr>
            <w:r w:rsidRPr="00BC1DD7">
              <w:rPr>
                <w:rFonts w:eastAsia="Calibri"/>
              </w:rPr>
              <w:t>UE-assisted,</w:t>
            </w:r>
          </w:p>
          <w:p w14:paraId="2A39F3D4" w14:textId="77777777" w:rsidR="00B969A2" w:rsidRPr="00BC1DD7" w:rsidRDefault="00B969A2" w:rsidP="0013259F">
            <w:pPr>
              <w:pStyle w:val="TAH"/>
              <w:rPr>
                <w:rFonts w:eastAsia="Calibri"/>
              </w:rPr>
            </w:pPr>
            <w:r w:rsidRPr="00BC1DD7">
              <w:rPr>
                <w:rFonts w:eastAsia="Calibri"/>
              </w:rPr>
              <w:t>GNSS-AcquisitionAssistance not supported by UE</w:t>
            </w:r>
          </w:p>
        </w:tc>
      </w:tr>
      <w:tr w:rsidR="00B969A2" w:rsidRPr="00BC1DD7" w14:paraId="29B9D5FA" w14:textId="77777777" w:rsidTr="0013259F">
        <w:trPr>
          <w:jc w:val="center"/>
        </w:trPr>
        <w:tc>
          <w:tcPr>
            <w:tcW w:w="2881" w:type="dxa"/>
          </w:tcPr>
          <w:p w14:paraId="518DCFFA" w14:textId="77777777" w:rsidR="00B969A2" w:rsidRPr="00BC1DD7" w:rsidRDefault="00B969A2" w:rsidP="0013259F">
            <w:pPr>
              <w:pStyle w:val="TAL"/>
              <w:rPr>
                <w:rFonts w:eastAsia="Calibri"/>
              </w:rPr>
            </w:pPr>
            <w:r w:rsidRPr="00BC1DD7">
              <w:rPr>
                <w:rFonts w:eastAsia="Calibri"/>
              </w:rPr>
              <w:t>GNSS-Reference Time</w:t>
            </w:r>
          </w:p>
        </w:tc>
        <w:tc>
          <w:tcPr>
            <w:tcW w:w="1176" w:type="dxa"/>
          </w:tcPr>
          <w:p w14:paraId="48709B56" w14:textId="77777777" w:rsidR="00B969A2" w:rsidRPr="00BC1DD7" w:rsidRDefault="00B969A2" w:rsidP="0013259F">
            <w:pPr>
              <w:pStyle w:val="TAL"/>
              <w:rPr>
                <w:rFonts w:eastAsia="Calibri"/>
              </w:rPr>
            </w:pPr>
            <w:r w:rsidRPr="00BC1DD7">
              <w:rPr>
                <w:rFonts w:eastAsia="Calibri"/>
              </w:rPr>
              <w:t>Yes</w:t>
            </w:r>
          </w:p>
        </w:tc>
        <w:tc>
          <w:tcPr>
            <w:tcW w:w="2552" w:type="dxa"/>
          </w:tcPr>
          <w:p w14:paraId="23041334" w14:textId="77777777" w:rsidR="00B969A2" w:rsidRPr="00BC1DD7" w:rsidRDefault="00B969A2" w:rsidP="0013259F">
            <w:pPr>
              <w:pStyle w:val="TAL"/>
              <w:rPr>
                <w:rFonts w:eastAsia="Calibri"/>
              </w:rPr>
            </w:pPr>
            <w:r w:rsidRPr="00BC1DD7">
              <w:rPr>
                <w:rFonts w:eastAsia="Calibri"/>
              </w:rPr>
              <w:t>Yes</w:t>
            </w:r>
          </w:p>
        </w:tc>
        <w:tc>
          <w:tcPr>
            <w:tcW w:w="2298" w:type="dxa"/>
          </w:tcPr>
          <w:p w14:paraId="6E616703" w14:textId="77777777" w:rsidR="00B969A2" w:rsidRPr="00BC1DD7" w:rsidRDefault="00B969A2" w:rsidP="0013259F">
            <w:pPr>
              <w:pStyle w:val="TAL"/>
              <w:rPr>
                <w:rFonts w:eastAsia="Calibri"/>
              </w:rPr>
            </w:pPr>
            <w:r w:rsidRPr="00BC1DD7">
              <w:rPr>
                <w:rFonts w:eastAsia="Calibri"/>
              </w:rPr>
              <w:t>Yes</w:t>
            </w:r>
          </w:p>
        </w:tc>
      </w:tr>
      <w:tr w:rsidR="00B969A2" w:rsidRPr="00BC1DD7" w14:paraId="3B50D1D3" w14:textId="77777777" w:rsidTr="0013259F">
        <w:trPr>
          <w:jc w:val="center"/>
        </w:trPr>
        <w:tc>
          <w:tcPr>
            <w:tcW w:w="2881" w:type="dxa"/>
          </w:tcPr>
          <w:p w14:paraId="5952A346" w14:textId="77777777" w:rsidR="00B969A2" w:rsidRPr="00BC1DD7" w:rsidRDefault="00B969A2" w:rsidP="0013259F">
            <w:pPr>
              <w:pStyle w:val="TAL"/>
              <w:rPr>
                <w:rFonts w:eastAsia="Calibri"/>
              </w:rPr>
            </w:pPr>
            <w:r w:rsidRPr="00BC1DD7">
              <w:rPr>
                <w:rFonts w:eastAsia="Calibri"/>
              </w:rPr>
              <w:t>GNSS-ReferenceLocation</w:t>
            </w:r>
          </w:p>
        </w:tc>
        <w:tc>
          <w:tcPr>
            <w:tcW w:w="1176" w:type="dxa"/>
          </w:tcPr>
          <w:p w14:paraId="524E8AE5" w14:textId="77777777" w:rsidR="00B969A2" w:rsidRPr="00BC1DD7" w:rsidRDefault="00B969A2" w:rsidP="0013259F">
            <w:pPr>
              <w:pStyle w:val="TAL"/>
              <w:rPr>
                <w:rFonts w:eastAsia="Calibri"/>
              </w:rPr>
            </w:pPr>
            <w:r w:rsidRPr="00BC1DD7">
              <w:rPr>
                <w:rFonts w:eastAsia="Calibri"/>
              </w:rPr>
              <w:t>Yes</w:t>
            </w:r>
          </w:p>
        </w:tc>
        <w:tc>
          <w:tcPr>
            <w:tcW w:w="2552" w:type="dxa"/>
          </w:tcPr>
          <w:p w14:paraId="2A33648F" w14:textId="77777777" w:rsidR="00B969A2" w:rsidRPr="00BC1DD7" w:rsidDel="00707FED" w:rsidRDefault="00B969A2" w:rsidP="0013259F">
            <w:pPr>
              <w:pStyle w:val="TAL"/>
              <w:rPr>
                <w:rFonts w:eastAsia="Calibri"/>
              </w:rPr>
            </w:pPr>
            <w:r w:rsidRPr="00BC1DD7">
              <w:rPr>
                <w:rFonts w:eastAsia="Calibri"/>
              </w:rPr>
              <w:t>No</w:t>
            </w:r>
          </w:p>
        </w:tc>
        <w:tc>
          <w:tcPr>
            <w:tcW w:w="2298" w:type="dxa"/>
          </w:tcPr>
          <w:p w14:paraId="10A594F9" w14:textId="77777777" w:rsidR="00B969A2" w:rsidRPr="00BC1DD7" w:rsidRDefault="00B969A2" w:rsidP="0013259F">
            <w:pPr>
              <w:pStyle w:val="TAL"/>
              <w:rPr>
                <w:rFonts w:eastAsia="Calibri"/>
              </w:rPr>
            </w:pPr>
            <w:r w:rsidRPr="00BC1DD7">
              <w:rPr>
                <w:rFonts w:eastAsia="Calibri"/>
              </w:rPr>
              <w:t>Yes</w:t>
            </w:r>
          </w:p>
        </w:tc>
      </w:tr>
      <w:tr w:rsidR="00B969A2" w:rsidRPr="00BC1DD7" w14:paraId="022510EC" w14:textId="77777777" w:rsidTr="0013259F">
        <w:trPr>
          <w:jc w:val="center"/>
        </w:trPr>
        <w:tc>
          <w:tcPr>
            <w:tcW w:w="2881" w:type="dxa"/>
          </w:tcPr>
          <w:p w14:paraId="268E5C6D" w14:textId="77777777" w:rsidR="00B969A2" w:rsidRPr="00BC1DD7" w:rsidRDefault="00B969A2" w:rsidP="0013259F">
            <w:pPr>
              <w:pStyle w:val="TAL"/>
              <w:rPr>
                <w:rFonts w:eastAsia="Calibri"/>
              </w:rPr>
            </w:pPr>
            <w:r w:rsidRPr="00BC1DD7">
              <w:rPr>
                <w:rFonts w:eastAsia="Calibri"/>
              </w:rPr>
              <w:t>GNSS-IonosphericModel</w:t>
            </w:r>
          </w:p>
        </w:tc>
        <w:tc>
          <w:tcPr>
            <w:tcW w:w="1176" w:type="dxa"/>
          </w:tcPr>
          <w:p w14:paraId="3E7C9418" w14:textId="77777777" w:rsidR="00B969A2" w:rsidRPr="00BC1DD7" w:rsidRDefault="00B969A2" w:rsidP="0013259F">
            <w:pPr>
              <w:pStyle w:val="TAL"/>
              <w:rPr>
                <w:rFonts w:eastAsia="Calibri"/>
              </w:rPr>
            </w:pPr>
            <w:r w:rsidRPr="00BC1DD7">
              <w:rPr>
                <w:rFonts w:eastAsia="Calibri"/>
              </w:rPr>
              <w:t>Yes</w:t>
            </w:r>
          </w:p>
        </w:tc>
        <w:tc>
          <w:tcPr>
            <w:tcW w:w="2552" w:type="dxa"/>
          </w:tcPr>
          <w:p w14:paraId="4C4A3608" w14:textId="77777777" w:rsidR="00B969A2" w:rsidRPr="00BC1DD7" w:rsidRDefault="00B969A2" w:rsidP="0013259F">
            <w:pPr>
              <w:pStyle w:val="TAL"/>
              <w:rPr>
                <w:rFonts w:eastAsia="Calibri"/>
              </w:rPr>
            </w:pPr>
            <w:r w:rsidRPr="00BC1DD7">
              <w:rPr>
                <w:rFonts w:eastAsia="Calibri"/>
              </w:rPr>
              <w:t>No</w:t>
            </w:r>
          </w:p>
        </w:tc>
        <w:tc>
          <w:tcPr>
            <w:tcW w:w="2298" w:type="dxa"/>
          </w:tcPr>
          <w:p w14:paraId="5607BE86" w14:textId="77777777" w:rsidR="00B969A2" w:rsidRPr="00BC1DD7" w:rsidRDefault="00B969A2" w:rsidP="0013259F">
            <w:pPr>
              <w:pStyle w:val="TAL"/>
              <w:rPr>
                <w:rFonts w:eastAsia="Calibri"/>
              </w:rPr>
            </w:pPr>
            <w:r w:rsidRPr="00BC1DD7">
              <w:rPr>
                <w:rFonts w:eastAsia="Calibri"/>
              </w:rPr>
              <w:t>No</w:t>
            </w:r>
          </w:p>
        </w:tc>
      </w:tr>
      <w:tr w:rsidR="00B969A2" w:rsidRPr="00BC1DD7" w14:paraId="62600A1B" w14:textId="77777777" w:rsidTr="0013259F">
        <w:trPr>
          <w:jc w:val="center"/>
        </w:trPr>
        <w:tc>
          <w:tcPr>
            <w:tcW w:w="2881" w:type="dxa"/>
          </w:tcPr>
          <w:p w14:paraId="6306D2F9" w14:textId="77777777" w:rsidR="00B969A2" w:rsidRPr="00BC1DD7" w:rsidRDefault="00B969A2" w:rsidP="0013259F">
            <w:pPr>
              <w:pStyle w:val="TAL"/>
              <w:rPr>
                <w:rFonts w:eastAsia="Calibri"/>
              </w:rPr>
            </w:pPr>
            <w:r w:rsidRPr="00BC1DD7">
              <w:rPr>
                <w:rFonts w:eastAsia="Calibri"/>
              </w:rPr>
              <w:t>GNSS-TimeModelList</w:t>
            </w:r>
          </w:p>
        </w:tc>
        <w:tc>
          <w:tcPr>
            <w:tcW w:w="1176" w:type="dxa"/>
          </w:tcPr>
          <w:p w14:paraId="17D87EDE" w14:textId="77777777" w:rsidR="00B969A2" w:rsidRPr="00BC1DD7" w:rsidRDefault="00B969A2" w:rsidP="0013259F">
            <w:pPr>
              <w:pStyle w:val="TAL"/>
              <w:rPr>
                <w:rFonts w:eastAsia="Calibri"/>
              </w:rPr>
            </w:pPr>
            <w:r w:rsidRPr="00BC1DD7">
              <w:rPr>
                <w:rFonts w:eastAsia="Calibri"/>
              </w:rPr>
              <w:t>Yes</w:t>
            </w:r>
            <w:r w:rsidRPr="00BC1DD7">
              <w:rPr>
                <w:rFonts w:eastAsia="Calibri"/>
                <w:vertAlign w:val="superscript"/>
              </w:rPr>
              <w:t>(1)</w:t>
            </w:r>
          </w:p>
        </w:tc>
        <w:tc>
          <w:tcPr>
            <w:tcW w:w="2552" w:type="dxa"/>
          </w:tcPr>
          <w:p w14:paraId="6787BE0C" w14:textId="77777777" w:rsidR="00B969A2" w:rsidRPr="00BC1DD7" w:rsidRDefault="00B969A2" w:rsidP="0013259F">
            <w:pPr>
              <w:pStyle w:val="TAL"/>
              <w:rPr>
                <w:rFonts w:eastAsia="Calibri"/>
              </w:rPr>
            </w:pPr>
            <w:r w:rsidRPr="00BC1DD7">
              <w:rPr>
                <w:rFonts w:eastAsia="Calibri"/>
              </w:rPr>
              <w:t>No</w:t>
            </w:r>
          </w:p>
        </w:tc>
        <w:tc>
          <w:tcPr>
            <w:tcW w:w="2298" w:type="dxa"/>
          </w:tcPr>
          <w:p w14:paraId="5D92C36D" w14:textId="77777777" w:rsidR="00B969A2" w:rsidRPr="00BC1DD7" w:rsidRDefault="00B969A2" w:rsidP="0013259F">
            <w:pPr>
              <w:pStyle w:val="TAL"/>
              <w:rPr>
                <w:rFonts w:eastAsia="Calibri"/>
              </w:rPr>
            </w:pPr>
            <w:r w:rsidRPr="00BC1DD7">
              <w:rPr>
                <w:rFonts w:eastAsia="Calibri"/>
              </w:rPr>
              <w:t>Yes</w:t>
            </w:r>
            <w:r w:rsidRPr="00BC1DD7">
              <w:rPr>
                <w:rFonts w:eastAsia="Calibri"/>
                <w:vertAlign w:val="superscript"/>
              </w:rPr>
              <w:t>(1)</w:t>
            </w:r>
          </w:p>
        </w:tc>
      </w:tr>
      <w:tr w:rsidR="00B969A2" w:rsidRPr="00BC1DD7" w14:paraId="20AEF91C" w14:textId="77777777" w:rsidTr="0013259F">
        <w:trPr>
          <w:jc w:val="center"/>
        </w:trPr>
        <w:tc>
          <w:tcPr>
            <w:tcW w:w="2881" w:type="dxa"/>
          </w:tcPr>
          <w:p w14:paraId="1970A206" w14:textId="77777777" w:rsidR="00B969A2" w:rsidRPr="00BC1DD7" w:rsidRDefault="00B969A2" w:rsidP="0013259F">
            <w:pPr>
              <w:pStyle w:val="TAL"/>
              <w:rPr>
                <w:rFonts w:eastAsia="Calibri"/>
              </w:rPr>
            </w:pPr>
            <w:r w:rsidRPr="00BC1DD7">
              <w:rPr>
                <w:rFonts w:eastAsia="Calibri"/>
              </w:rPr>
              <w:t>GNSS-NavigationModel</w:t>
            </w:r>
          </w:p>
        </w:tc>
        <w:tc>
          <w:tcPr>
            <w:tcW w:w="1176" w:type="dxa"/>
          </w:tcPr>
          <w:p w14:paraId="11048F75" w14:textId="77777777" w:rsidR="00B969A2" w:rsidRPr="00BC1DD7" w:rsidRDefault="00B969A2" w:rsidP="0013259F">
            <w:pPr>
              <w:pStyle w:val="TAL"/>
              <w:rPr>
                <w:rFonts w:eastAsia="Calibri"/>
              </w:rPr>
            </w:pPr>
            <w:r w:rsidRPr="00BC1DD7">
              <w:rPr>
                <w:rFonts w:eastAsia="Calibri"/>
              </w:rPr>
              <w:t>Yes</w:t>
            </w:r>
          </w:p>
        </w:tc>
        <w:tc>
          <w:tcPr>
            <w:tcW w:w="2552" w:type="dxa"/>
          </w:tcPr>
          <w:p w14:paraId="770035B8" w14:textId="77777777" w:rsidR="00B969A2" w:rsidRPr="00BC1DD7" w:rsidRDefault="00B969A2" w:rsidP="0013259F">
            <w:pPr>
              <w:pStyle w:val="TAL"/>
              <w:rPr>
                <w:rFonts w:eastAsia="Calibri"/>
              </w:rPr>
            </w:pPr>
            <w:r w:rsidRPr="00BC1DD7">
              <w:rPr>
                <w:rFonts w:eastAsia="Calibri"/>
              </w:rPr>
              <w:t>No</w:t>
            </w:r>
          </w:p>
        </w:tc>
        <w:tc>
          <w:tcPr>
            <w:tcW w:w="2298" w:type="dxa"/>
          </w:tcPr>
          <w:p w14:paraId="5E19D937" w14:textId="77777777" w:rsidR="00B969A2" w:rsidRPr="00BC1DD7" w:rsidRDefault="00B969A2" w:rsidP="0013259F">
            <w:pPr>
              <w:pStyle w:val="TAL"/>
              <w:rPr>
                <w:rFonts w:eastAsia="Calibri"/>
              </w:rPr>
            </w:pPr>
            <w:r w:rsidRPr="00BC1DD7">
              <w:rPr>
                <w:rFonts w:eastAsia="Calibri"/>
              </w:rPr>
              <w:t>Yes</w:t>
            </w:r>
          </w:p>
        </w:tc>
      </w:tr>
      <w:tr w:rsidR="00B969A2" w:rsidRPr="00BC1DD7" w14:paraId="2DBCB1F8" w14:textId="77777777" w:rsidTr="0013259F">
        <w:trPr>
          <w:jc w:val="center"/>
        </w:trPr>
        <w:tc>
          <w:tcPr>
            <w:tcW w:w="2881" w:type="dxa"/>
          </w:tcPr>
          <w:p w14:paraId="739770C0" w14:textId="77777777" w:rsidR="00B969A2" w:rsidRPr="00BC1DD7" w:rsidRDefault="00B969A2" w:rsidP="0013259F">
            <w:pPr>
              <w:pStyle w:val="TAL"/>
              <w:rPr>
                <w:rFonts w:eastAsia="Calibri"/>
              </w:rPr>
            </w:pPr>
            <w:r w:rsidRPr="00BC1DD7">
              <w:rPr>
                <w:rFonts w:eastAsia="Calibri"/>
              </w:rPr>
              <w:t>GNSS-AcquisitionAssistance</w:t>
            </w:r>
          </w:p>
        </w:tc>
        <w:tc>
          <w:tcPr>
            <w:tcW w:w="1176" w:type="dxa"/>
          </w:tcPr>
          <w:p w14:paraId="13CD5DD4" w14:textId="77777777" w:rsidR="00B969A2" w:rsidRPr="00BC1DD7" w:rsidRDefault="00B969A2" w:rsidP="0013259F">
            <w:pPr>
              <w:pStyle w:val="TAL"/>
              <w:rPr>
                <w:rFonts w:eastAsia="Calibri"/>
              </w:rPr>
            </w:pPr>
            <w:r w:rsidRPr="00BC1DD7">
              <w:rPr>
                <w:rFonts w:eastAsia="Calibri"/>
              </w:rPr>
              <w:t>No</w:t>
            </w:r>
          </w:p>
        </w:tc>
        <w:tc>
          <w:tcPr>
            <w:tcW w:w="2552" w:type="dxa"/>
          </w:tcPr>
          <w:p w14:paraId="48954D08" w14:textId="77777777" w:rsidR="00B969A2" w:rsidRPr="00BC1DD7" w:rsidRDefault="00B969A2" w:rsidP="0013259F">
            <w:pPr>
              <w:pStyle w:val="TAL"/>
              <w:rPr>
                <w:rFonts w:eastAsia="Calibri"/>
              </w:rPr>
            </w:pPr>
            <w:r w:rsidRPr="00BC1DD7">
              <w:rPr>
                <w:rFonts w:eastAsia="Calibri"/>
              </w:rPr>
              <w:t>Yes</w:t>
            </w:r>
          </w:p>
        </w:tc>
        <w:tc>
          <w:tcPr>
            <w:tcW w:w="2298" w:type="dxa"/>
          </w:tcPr>
          <w:p w14:paraId="22B8FC88" w14:textId="77777777" w:rsidR="00B969A2" w:rsidRPr="00BC1DD7" w:rsidRDefault="00B969A2" w:rsidP="0013259F">
            <w:pPr>
              <w:pStyle w:val="TAL"/>
              <w:rPr>
                <w:rFonts w:eastAsia="Calibri"/>
              </w:rPr>
            </w:pPr>
            <w:r w:rsidRPr="00BC1DD7">
              <w:rPr>
                <w:rFonts w:eastAsia="Calibri"/>
              </w:rPr>
              <w:t>No</w:t>
            </w:r>
          </w:p>
        </w:tc>
      </w:tr>
      <w:tr w:rsidR="00B969A2" w:rsidRPr="00BC1DD7" w14:paraId="71D274E6" w14:textId="77777777" w:rsidTr="0013259F">
        <w:trPr>
          <w:jc w:val="center"/>
        </w:trPr>
        <w:tc>
          <w:tcPr>
            <w:tcW w:w="2881" w:type="dxa"/>
          </w:tcPr>
          <w:p w14:paraId="3B04324A" w14:textId="77777777" w:rsidR="00B969A2" w:rsidRPr="00BC1DD7" w:rsidRDefault="00B969A2" w:rsidP="0013259F">
            <w:pPr>
              <w:pStyle w:val="TAL"/>
              <w:rPr>
                <w:rFonts w:eastAsia="Calibri"/>
              </w:rPr>
            </w:pPr>
            <w:r w:rsidRPr="00BC1DD7">
              <w:rPr>
                <w:rFonts w:eastAsia="Calibri"/>
              </w:rPr>
              <w:t>GNSS-Almanac</w:t>
            </w:r>
          </w:p>
        </w:tc>
        <w:tc>
          <w:tcPr>
            <w:tcW w:w="1176" w:type="dxa"/>
          </w:tcPr>
          <w:p w14:paraId="2B0A0764" w14:textId="77777777" w:rsidR="00B969A2" w:rsidRPr="00BC1DD7" w:rsidRDefault="00B969A2" w:rsidP="0013259F">
            <w:pPr>
              <w:pStyle w:val="TAL"/>
              <w:rPr>
                <w:rFonts w:eastAsia="Calibri"/>
              </w:rPr>
            </w:pPr>
            <w:r w:rsidRPr="00BC1DD7">
              <w:rPr>
                <w:rFonts w:eastAsia="Calibri"/>
              </w:rPr>
              <w:t>No</w:t>
            </w:r>
          </w:p>
        </w:tc>
        <w:tc>
          <w:tcPr>
            <w:tcW w:w="2552" w:type="dxa"/>
          </w:tcPr>
          <w:p w14:paraId="3ACA5E3F" w14:textId="77777777" w:rsidR="00B969A2" w:rsidRPr="00BC1DD7" w:rsidRDefault="00B969A2" w:rsidP="0013259F">
            <w:pPr>
              <w:pStyle w:val="TAL"/>
              <w:rPr>
                <w:rFonts w:eastAsia="Calibri"/>
              </w:rPr>
            </w:pPr>
            <w:r w:rsidRPr="00BC1DD7">
              <w:rPr>
                <w:rFonts w:eastAsia="Calibri"/>
              </w:rPr>
              <w:t>No</w:t>
            </w:r>
          </w:p>
        </w:tc>
        <w:tc>
          <w:tcPr>
            <w:tcW w:w="2298" w:type="dxa"/>
          </w:tcPr>
          <w:p w14:paraId="008E6557" w14:textId="77777777" w:rsidR="00B969A2" w:rsidRPr="00BC1DD7" w:rsidRDefault="00B969A2" w:rsidP="0013259F">
            <w:pPr>
              <w:pStyle w:val="TAL"/>
              <w:rPr>
                <w:rFonts w:eastAsia="Calibri"/>
              </w:rPr>
            </w:pPr>
            <w:r w:rsidRPr="00BC1DD7">
              <w:rPr>
                <w:rFonts w:eastAsia="Calibri"/>
              </w:rPr>
              <w:t>Yes</w:t>
            </w:r>
          </w:p>
        </w:tc>
      </w:tr>
      <w:tr w:rsidR="00B969A2" w:rsidRPr="00BC1DD7" w14:paraId="223F01F5" w14:textId="77777777" w:rsidTr="0013259F">
        <w:trPr>
          <w:jc w:val="center"/>
        </w:trPr>
        <w:tc>
          <w:tcPr>
            <w:tcW w:w="2881" w:type="dxa"/>
          </w:tcPr>
          <w:p w14:paraId="31DB8189" w14:textId="77777777" w:rsidR="00B969A2" w:rsidRPr="00BC1DD7" w:rsidRDefault="00B969A2" w:rsidP="0013259F">
            <w:pPr>
              <w:pStyle w:val="TAL"/>
              <w:rPr>
                <w:rFonts w:eastAsia="Calibri"/>
              </w:rPr>
            </w:pPr>
            <w:r w:rsidRPr="00BC1DD7">
              <w:rPr>
                <w:rFonts w:eastAsia="Calibri"/>
              </w:rPr>
              <w:t>GNSS-UTC-Model</w:t>
            </w:r>
          </w:p>
        </w:tc>
        <w:tc>
          <w:tcPr>
            <w:tcW w:w="1176" w:type="dxa"/>
          </w:tcPr>
          <w:p w14:paraId="4D052BE0" w14:textId="77777777" w:rsidR="00B969A2" w:rsidRPr="00BC1DD7" w:rsidRDefault="00B969A2" w:rsidP="0013259F">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5A7118AD" w14:textId="77777777" w:rsidR="00B969A2" w:rsidRPr="00BC1DD7" w:rsidRDefault="00B969A2" w:rsidP="0013259F">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3FCC78B1" w14:textId="77777777" w:rsidR="00B969A2" w:rsidRPr="00BC1DD7" w:rsidRDefault="00B969A2" w:rsidP="0013259F">
            <w:pPr>
              <w:pStyle w:val="TAL"/>
              <w:rPr>
                <w:rFonts w:eastAsia="Calibri"/>
              </w:rPr>
            </w:pPr>
            <w:r w:rsidRPr="00BC1DD7">
              <w:rPr>
                <w:rFonts w:eastAsia="Calibri"/>
              </w:rPr>
              <w:t>Yes</w:t>
            </w:r>
            <w:r w:rsidRPr="00BC1DD7">
              <w:rPr>
                <w:rFonts w:eastAsia="Calibri"/>
                <w:position w:val="6"/>
                <w:sz w:val="14"/>
                <w:szCs w:val="14"/>
              </w:rPr>
              <w:t>(3)</w:t>
            </w:r>
          </w:p>
        </w:tc>
      </w:tr>
      <w:tr w:rsidR="00B969A2" w:rsidRPr="00BC1DD7" w14:paraId="28B13AF3" w14:textId="77777777" w:rsidTr="0013259F">
        <w:trPr>
          <w:jc w:val="center"/>
        </w:trPr>
        <w:tc>
          <w:tcPr>
            <w:tcW w:w="2881" w:type="dxa"/>
          </w:tcPr>
          <w:p w14:paraId="663ADDCE" w14:textId="77777777" w:rsidR="00B969A2" w:rsidRPr="00BC1DD7" w:rsidRDefault="00B969A2" w:rsidP="0013259F">
            <w:pPr>
              <w:pStyle w:val="TAL"/>
              <w:rPr>
                <w:rFonts w:eastAsia="Calibri"/>
              </w:rPr>
            </w:pPr>
            <w:r w:rsidRPr="00BC1DD7">
              <w:rPr>
                <w:rFonts w:eastAsia="Calibri"/>
              </w:rPr>
              <w:t>GNSS-AuxiliaryInformation</w:t>
            </w:r>
          </w:p>
        </w:tc>
        <w:tc>
          <w:tcPr>
            <w:tcW w:w="1176" w:type="dxa"/>
          </w:tcPr>
          <w:p w14:paraId="7B5C24D0" w14:textId="77777777" w:rsidR="00B969A2" w:rsidRPr="00BC1DD7" w:rsidRDefault="00B969A2" w:rsidP="0013259F">
            <w:pPr>
              <w:pStyle w:val="TAL"/>
              <w:rPr>
                <w:rFonts w:eastAsia="Calibri"/>
              </w:rPr>
            </w:pPr>
            <w:r w:rsidRPr="00BC1DD7">
              <w:rPr>
                <w:rFonts w:eastAsia="Calibri"/>
              </w:rPr>
              <w:t>Yes</w:t>
            </w:r>
            <w:r w:rsidRPr="00BC1DD7">
              <w:rPr>
                <w:rFonts w:eastAsia="Calibri"/>
                <w:vertAlign w:val="superscript"/>
              </w:rPr>
              <w:t>(2)</w:t>
            </w:r>
          </w:p>
        </w:tc>
        <w:tc>
          <w:tcPr>
            <w:tcW w:w="2552" w:type="dxa"/>
          </w:tcPr>
          <w:p w14:paraId="18FD3EDE" w14:textId="77777777" w:rsidR="00B969A2" w:rsidRPr="00BC1DD7" w:rsidRDefault="00B969A2" w:rsidP="0013259F">
            <w:pPr>
              <w:pStyle w:val="TAL"/>
              <w:rPr>
                <w:rFonts w:eastAsia="Calibri"/>
              </w:rPr>
            </w:pPr>
            <w:r w:rsidRPr="00BC1DD7">
              <w:rPr>
                <w:rFonts w:eastAsia="Calibri"/>
              </w:rPr>
              <w:t>Yes</w:t>
            </w:r>
            <w:r w:rsidRPr="00BC1DD7">
              <w:rPr>
                <w:rFonts w:eastAsia="Calibri"/>
                <w:vertAlign w:val="superscript"/>
              </w:rPr>
              <w:t>(2)</w:t>
            </w:r>
          </w:p>
        </w:tc>
        <w:tc>
          <w:tcPr>
            <w:tcW w:w="2298" w:type="dxa"/>
          </w:tcPr>
          <w:p w14:paraId="46619580" w14:textId="77777777" w:rsidR="00B969A2" w:rsidRPr="00BC1DD7" w:rsidRDefault="00B969A2" w:rsidP="0013259F">
            <w:pPr>
              <w:pStyle w:val="TAL"/>
              <w:rPr>
                <w:rFonts w:eastAsia="Calibri"/>
              </w:rPr>
            </w:pPr>
            <w:r w:rsidRPr="00BC1DD7">
              <w:rPr>
                <w:rFonts w:eastAsia="Calibri"/>
              </w:rPr>
              <w:t>Yes</w:t>
            </w:r>
            <w:r w:rsidRPr="00BC1DD7">
              <w:rPr>
                <w:rFonts w:eastAsia="Calibri"/>
                <w:vertAlign w:val="superscript"/>
              </w:rPr>
              <w:t>(2)</w:t>
            </w:r>
          </w:p>
        </w:tc>
      </w:tr>
      <w:tr w:rsidR="00B969A2" w:rsidRPr="00BC1DD7" w14:paraId="349EC371" w14:textId="77777777" w:rsidTr="0013259F">
        <w:trPr>
          <w:jc w:val="center"/>
        </w:trPr>
        <w:tc>
          <w:tcPr>
            <w:tcW w:w="8907" w:type="dxa"/>
            <w:gridSpan w:val="4"/>
          </w:tcPr>
          <w:p w14:paraId="322F41E3" w14:textId="77777777" w:rsidR="00B969A2" w:rsidRPr="00BC1DD7" w:rsidRDefault="00B969A2" w:rsidP="0013259F">
            <w:pPr>
              <w:pStyle w:val="TAN"/>
              <w:rPr>
                <w:rFonts w:eastAsia="Calibri"/>
              </w:rPr>
            </w:pPr>
            <w:r w:rsidRPr="00BC1DD7">
              <w:rPr>
                <w:rFonts w:eastAsia="Calibri"/>
              </w:rPr>
              <w:t>NOTE 1: In case more than a single GNSS is supported by the UE.</w:t>
            </w:r>
          </w:p>
          <w:p w14:paraId="59FF717D" w14:textId="77777777" w:rsidR="00B969A2" w:rsidRPr="00BC1DD7" w:rsidRDefault="00B969A2" w:rsidP="0013259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37B1A1F3" w14:textId="77777777" w:rsidR="00B969A2" w:rsidRPr="00BC1DD7" w:rsidRDefault="00B969A2" w:rsidP="0013259F">
            <w:pPr>
              <w:pStyle w:val="TAN"/>
              <w:rPr>
                <w:rFonts w:eastAsia="Calibri"/>
              </w:rPr>
            </w:pPr>
            <w:r w:rsidRPr="00BC1DD7">
              <w:rPr>
                <w:rFonts w:eastAsia="Calibri"/>
              </w:rPr>
              <w:t>NOTE 3: In case more than a single GNSS is supported by the UE and the UE supports GLONASS.</w:t>
            </w:r>
          </w:p>
        </w:tc>
      </w:tr>
    </w:tbl>
    <w:p w14:paraId="6CB8F299" w14:textId="2F789738" w:rsidR="007275DE" w:rsidRDefault="007275DE" w:rsidP="007275DE">
      <w:pPr>
        <w:overflowPunct w:val="0"/>
        <w:autoSpaceDE w:val="0"/>
        <w:autoSpaceDN w:val="0"/>
        <w:adjustRightInd w:val="0"/>
        <w:textAlignment w:val="baseline"/>
        <w:rPr>
          <w:lang w:eastAsia="zh-CN"/>
        </w:rPr>
      </w:pPr>
    </w:p>
    <w:p w14:paraId="73C2B13D" w14:textId="68810B8E" w:rsidR="00B969A2" w:rsidRPr="00B969A2" w:rsidRDefault="00B969A2" w:rsidP="00B969A2">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7AF4D3FD" w14:textId="0FC29CCC" w:rsidR="00B969A2" w:rsidRPr="00B969A2" w:rsidRDefault="00B969A2" w:rsidP="00B969A2">
      <w:pPr>
        <w:pStyle w:val="af1"/>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570DF807" w14:textId="77777777" w:rsidR="00B969A2" w:rsidRPr="00BC1DD7" w:rsidRDefault="00B969A2" w:rsidP="00B969A2">
      <w:pPr>
        <w:pStyle w:val="8"/>
      </w:pPr>
      <w:bookmarkStart w:id="16" w:name="_Toc518652015"/>
      <w:bookmarkStart w:id="17" w:name="_Toc35958828"/>
      <w:bookmarkStart w:id="18" w:name="_Toc37178436"/>
      <w:bookmarkStart w:id="19" w:name="_Toc45833705"/>
      <w:bookmarkStart w:id="20" w:name="_Toc75171946"/>
      <w:bookmarkStart w:id="21" w:name="_Toc76502631"/>
      <w:r w:rsidRPr="00BC1DD7">
        <w:rPr>
          <w:rFonts w:cs="v4.2.0"/>
        </w:rPr>
        <w:t>Annex F (normative):</w:t>
      </w:r>
      <w:r w:rsidRPr="00BC1DD7">
        <w:rPr>
          <w:rFonts w:cs="v4.2.0"/>
        </w:rPr>
        <w:br/>
      </w:r>
      <w:r w:rsidRPr="00BC1DD7">
        <w:t>Converting UE-assisted measurement reports into position estimates</w:t>
      </w:r>
      <w:bookmarkEnd w:id="16"/>
      <w:bookmarkEnd w:id="17"/>
      <w:bookmarkEnd w:id="18"/>
      <w:bookmarkEnd w:id="19"/>
      <w:bookmarkEnd w:id="20"/>
      <w:bookmarkEnd w:id="21"/>
    </w:p>
    <w:p w14:paraId="4DF0FDEF" w14:textId="77777777" w:rsidR="00B969A2" w:rsidRPr="00BC1DD7" w:rsidRDefault="00B969A2" w:rsidP="00B969A2">
      <w:pPr>
        <w:pStyle w:val="1"/>
      </w:pPr>
      <w:bookmarkStart w:id="22" w:name="_Toc518652016"/>
      <w:bookmarkStart w:id="23" w:name="_Toc35958829"/>
      <w:bookmarkStart w:id="24" w:name="_Toc37178437"/>
      <w:bookmarkStart w:id="25" w:name="_Toc45833706"/>
      <w:bookmarkStart w:id="26" w:name="_Toc75171947"/>
      <w:bookmarkStart w:id="27" w:name="_Toc76502632"/>
      <w:r w:rsidRPr="00BC1DD7">
        <w:t>F.1</w:t>
      </w:r>
      <w:r w:rsidRPr="00BC1DD7">
        <w:tab/>
        <w:t>Introduction</w:t>
      </w:r>
      <w:bookmarkEnd w:id="22"/>
      <w:bookmarkEnd w:id="23"/>
      <w:bookmarkEnd w:id="24"/>
      <w:bookmarkEnd w:id="25"/>
      <w:bookmarkEnd w:id="26"/>
      <w:bookmarkEnd w:id="27"/>
    </w:p>
    <w:p w14:paraId="314A880D" w14:textId="77777777" w:rsidR="00B969A2" w:rsidRPr="00BC1DD7" w:rsidRDefault="00B969A2" w:rsidP="00B969A2">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1352267A" w14:textId="77777777" w:rsidR="00B969A2" w:rsidRPr="00BC1DD7" w:rsidRDefault="00B969A2" w:rsidP="00B969A2">
      <w:pPr>
        <w:pStyle w:val="1"/>
        <w:pBdr>
          <w:top w:val="none" w:sz="0" w:space="0" w:color="auto"/>
        </w:pBdr>
      </w:pPr>
      <w:bookmarkStart w:id="28" w:name="_Toc518652017"/>
      <w:bookmarkStart w:id="29" w:name="_Toc35958830"/>
      <w:bookmarkStart w:id="30" w:name="_Toc37178438"/>
      <w:bookmarkStart w:id="31" w:name="_Toc45833707"/>
      <w:bookmarkStart w:id="32" w:name="_Toc75171948"/>
      <w:bookmarkStart w:id="33" w:name="_Toc76502633"/>
      <w:r w:rsidRPr="00BC1DD7">
        <w:lastRenderedPageBreak/>
        <w:t>F.2</w:t>
      </w:r>
      <w:r w:rsidRPr="00BC1DD7">
        <w:tab/>
        <w:t>UE measurement reports</w:t>
      </w:r>
      <w:bookmarkEnd w:id="28"/>
      <w:bookmarkEnd w:id="29"/>
      <w:bookmarkEnd w:id="30"/>
      <w:bookmarkEnd w:id="31"/>
      <w:bookmarkEnd w:id="32"/>
      <w:bookmarkEnd w:id="33"/>
    </w:p>
    <w:p w14:paraId="519AE24C" w14:textId="417694DA" w:rsidR="00B969A2" w:rsidRPr="00BC1DD7" w:rsidRDefault="00B969A2" w:rsidP="00B969A2">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 xml:space="preserve">SignalMeasurementInformation IE (subclause 6.5.2.6 in 3GPP TS </w:t>
      </w:r>
      <w:ins w:id="34" w:author="CATT_RAN4#100e" w:date="2021-08-04T20:47:00Z">
        <w:r w:rsidR="00D64B76" w:rsidRPr="00BC1DD7">
          <w:t>3</w:t>
        </w:r>
        <w:r w:rsidR="00D64B76">
          <w:rPr>
            <w:rFonts w:hint="eastAsia"/>
            <w:lang w:eastAsia="zh-CN"/>
          </w:rPr>
          <w:t>7</w:t>
        </w:r>
        <w:r w:rsidR="00D64B76" w:rsidRPr="00BC1DD7">
          <w:t>.355 [</w:t>
        </w:r>
        <w:r w:rsidR="00D64B76">
          <w:rPr>
            <w:rFonts w:hint="eastAsia"/>
            <w:lang w:eastAsia="zh-CN"/>
          </w:rPr>
          <w:t>21</w:t>
        </w:r>
        <w:r w:rsidR="00D64B76" w:rsidRPr="00BC1DD7">
          <w:t>]</w:t>
        </w:r>
      </w:ins>
      <w:del w:id="35" w:author="CATT_RAN4#100e" w:date="2021-08-04T20:47:00Z">
        <w:r w:rsidRPr="00BC1DD7" w:rsidDel="00D64B76">
          <w:delText>36.355 [4])</w:delText>
        </w:r>
      </w:del>
      <w:r w:rsidRPr="00BC1DD7">
        <w:t>. The measurement parameters required for calculating the UE position are:</w:t>
      </w:r>
    </w:p>
    <w:p w14:paraId="3DE85E7E" w14:textId="77777777" w:rsidR="00B969A2" w:rsidRPr="00BC1DD7" w:rsidRDefault="00B969A2" w:rsidP="00B969A2">
      <w:pPr>
        <w:pStyle w:val="B1"/>
      </w:pPr>
      <w:r w:rsidRPr="00BC1DD7">
        <w:t>1)</w:t>
      </w:r>
      <w:r w:rsidRPr="00BC1DD7">
        <w:tab/>
        <w:t>Reference Time: The UE has two choices for the Reference Time:</w:t>
      </w:r>
    </w:p>
    <w:p w14:paraId="167DDC4C" w14:textId="77777777" w:rsidR="00B969A2" w:rsidRPr="00BC1DD7" w:rsidRDefault="00B969A2" w:rsidP="00B969A2">
      <w:pPr>
        <w:pStyle w:val="B2"/>
      </w:pPr>
      <w:r w:rsidRPr="00BC1DD7">
        <w:t>a)</w:t>
      </w:r>
      <w:r w:rsidRPr="00BC1DD7">
        <w:tab/>
        <w:t>"networkTime";</w:t>
      </w:r>
    </w:p>
    <w:p w14:paraId="7578FEE3" w14:textId="77777777" w:rsidR="00B969A2" w:rsidRPr="00BC1DD7" w:rsidRDefault="00B969A2" w:rsidP="00B969A2">
      <w:pPr>
        <w:pStyle w:val="B2"/>
      </w:pPr>
      <w:r w:rsidRPr="00BC1DD7">
        <w:t>b)</w:t>
      </w:r>
      <w:r w:rsidRPr="00BC1DD7">
        <w:tab/>
        <w:t>"gnss-TOD-msec".</w:t>
      </w:r>
    </w:p>
    <w:p w14:paraId="3DD73BE8" w14:textId="77777777" w:rsidR="00B969A2" w:rsidRPr="00BC1DD7" w:rsidRDefault="00B969A2" w:rsidP="00B969A2">
      <w:pPr>
        <w:pStyle w:val="B1"/>
      </w:pPr>
      <w:r w:rsidRPr="00BC1DD7">
        <w:t>2)</w:t>
      </w:r>
      <w:r w:rsidRPr="00BC1DD7">
        <w:tab/>
        <w:t>Measurement Parameters for each GNSS and GNSS signal: 1 to 64:</w:t>
      </w:r>
    </w:p>
    <w:p w14:paraId="05220D46" w14:textId="77777777" w:rsidR="00B969A2" w:rsidRPr="00BC1DD7" w:rsidRDefault="00B969A2" w:rsidP="00B969A2">
      <w:pPr>
        <w:pStyle w:val="B2"/>
      </w:pPr>
      <w:r w:rsidRPr="00BC1DD7">
        <w:t>a)</w:t>
      </w:r>
      <w:r w:rsidRPr="00BC1DD7">
        <w:tab/>
        <w:t>" svID</w:t>
      </w:r>
      <w:r w:rsidRPr="00BC1DD7" w:rsidDel="00505153">
        <w:t xml:space="preserve"> </w:t>
      </w:r>
      <w:r w:rsidRPr="00BC1DD7">
        <w:t>";</w:t>
      </w:r>
    </w:p>
    <w:p w14:paraId="0663EFAE" w14:textId="77777777" w:rsidR="00B969A2" w:rsidRPr="00BC1DD7" w:rsidRDefault="00B969A2" w:rsidP="00B969A2">
      <w:pPr>
        <w:pStyle w:val="B2"/>
      </w:pPr>
      <w:r w:rsidRPr="00BC1DD7">
        <w:t>b)</w:t>
      </w:r>
      <w:r w:rsidRPr="00BC1DD7">
        <w:tab/>
        <w:t>"codePhase";</w:t>
      </w:r>
    </w:p>
    <w:p w14:paraId="42EE90FF" w14:textId="77777777" w:rsidR="00B969A2" w:rsidRPr="00BC1DD7" w:rsidRDefault="00B969A2" w:rsidP="00B969A2">
      <w:pPr>
        <w:pStyle w:val="B2"/>
      </w:pPr>
      <w:r w:rsidRPr="00BC1DD7">
        <w:t>c)</w:t>
      </w:r>
      <w:r w:rsidRPr="00BC1DD7">
        <w:tab/>
        <w:t>"integerCodePhase";</w:t>
      </w:r>
    </w:p>
    <w:p w14:paraId="553D559C" w14:textId="77777777" w:rsidR="00B969A2" w:rsidRPr="00BC1DD7" w:rsidRDefault="00B969A2" w:rsidP="00B969A2">
      <w:pPr>
        <w:pStyle w:val="B2"/>
      </w:pPr>
      <w:r w:rsidRPr="00BC1DD7">
        <w:t>d)</w:t>
      </w:r>
      <w:r w:rsidRPr="00BC1DD7">
        <w:tab/>
        <w:t>"codePhaseRMSError".</w:t>
      </w:r>
    </w:p>
    <w:p w14:paraId="2D0A2CBF" w14:textId="77777777" w:rsidR="00B969A2" w:rsidRPr="00BC1DD7" w:rsidRDefault="00B969A2" w:rsidP="00B969A2">
      <w:r w:rsidRPr="00BC1DD7">
        <w:t>Additional information required at the system simulator:</w:t>
      </w:r>
    </w:p>
    <w:p w14:paraId="7A636483" w14:textId="1BE156DB" w:rsidR="00B969A2" w:rsidRPr="00BC1DD7" w:rsidRDefault="00B969A2" w:rsidP="00B969A2">
      <w:pPr>
        <w:pStyle w:val="B1"/>
      </w:pPr>
      <w:r w:rsidRPr="00BC1DD7">
        <w:t>1)</w:t>
      </w:r>
      <w:r w:rsidRPr="00BC1DD7">
        <w:tab/>
        <w:t xml:space="preserve">"GNSS-ReferenceLocation" (subclause 6.5.2.2 in 3GPP TS </w:t>
      </w:r>
      <w:ins w:id="36" w:author="CATT_RAN4#100e" w:date="2021-08-04T20:47:00Z">
        <w:r w:rsidR="00D64B76" w:rsidRPr="00BC1DD7">
          <w:t>3</w:t>
        </w:r>
        <w:r w:rsidR="00D64B76">
          <w:rPr>
            <w:rFonts w:hint="eastAsia"/>
            <w:lang w:eastAsia="zh-CN"/>
          </w:rPr>
          <w:t>7</w:t>
        </w:r>
        <w:r w:rsidR="00D64B76" w:rsidRPr="00BC1DD7">
          <w:t>.355 [</w:t>
        </w:r>
        <w:r w:rsidR="00D64B76">
          <w:rPr>
            <w:rFonts w:hint="eastAsia"/>
            <w:lang w:eastAsia="zh-CN"/>
          </w:rPr>
          <w:t>21</w:t>
        </w:r>
        <w:r w:rsidR="00D64B76" w:rsidRPr="00BC1DD7">
          <w:t>]</w:t>
        </w:r>
      </w:ins>
      <w:del w:id="37" w:author="CATT_RAN4#100e" w:date="2021-08-04T20:47:00Z">
        <w:r w:rsidRPr="00BC1DD7" w:rsidDel="00D64B76">
          <w:delText>36.355 [4]</w:delText>
        </w:r>
      </w:del>
      <w:r w:rsidRPr="00BC1DD7">
        <w:t>):</w:t>
      </w:r>
      <w:r w:rsidRPr="00BC1DD7">
        <w:br/>
        <w:t>Used for initial approximate receiver coordinates.</w:t>
      </w:r>
    </w:p>
    <w:p w14:paraId="52140095" w14:textId="279A781D" w:rsidR="00B969A2" w:rsidRPr="00BC1DD7" w:rsidRDefault="00B969A2" w:rsidP="00B969A2">
      <w:pPr>
        <w:pStyle w:val="B1"/>
      </w:pPr>
      <w:r w:rsidRPr="00BC1DD7">
        <w:t>2)</w:t>
      </w:r>
      <w:r w:rsidRPr="00BC1DD7">
        <w:tab/>
        <w:t xml:space="preserve">"GNSS-NavigationModel" (subclause 6.5.2.2 in 3GPP TS </w:t>
      </w:r>
      <w:ins w:id="38" w:author="CATT_RAN4#100e" w:date="2021-08-04T20:47:00Z">
        <w:r w:rsidR="00D64B76" w:rsidRPr="00BC1DD7">
          <w:t>3</w:t>
        </w:r>
        <w:r w:rsidR="00D64B76">
          <w:rPr>
            <w:rFonts w:hint="eastAsia"/>
            <w:lang w:eastAsia="zh-CN"/>
          </w:rPr>
          <w:t>7</w:t>
        </w:r>
        <w:r w:rsidR="00D64B76" w:rsidRPr="00BC1DD7">
          <w:t>.355 [</w:t>
        </w:r>
        <w:r w:rsidR="00D64B76">
          <w:rPr>
            <w:rFonts w:hint="eastAsia"/>
            <w:lang w:eastAsia="zh-CN"/>
          </w:rPr>
          <w:t>21</w:t>
        </w:r>
        <w:r w:rsidR="00D64B76" w:rsidRPr="00BC1DD7">
          <w:t>]</w:t>
        </w:r>
      </w:ins>
      <w:del w:id="39" w:author="CATT_RAN4#100e" w:date="2021-08-04T20:47:00Z">
        <w:r w:rsidRPr="00BC1DD7" w:rsidDel="00D64B76">
          <w:delText>36.355 [4]</w:delText>
        </w:r>
      </w:del>
      <w:r w:rsidRPr="00BC1DD7">
        <w:t>):</w:t>
      </w:r>
      <w:r w:rsidRPr="00BC1DD7">
        <w:br/>
        <w:t>Contains the GNSS ephemeris and clock correction parameters as specified in the relevant ICD of each supported GNSS; used for calculating the satellite positions and clock corrections.</w:t>
      </w:r>
    </w:p>
    <w:p w14:paraId="64672BDE" w14:textId="27A3E230" w:rsidR="00B969A2" w:rsidRPr="00BC1DD7" w:rsidRDefault="00B969A2" w:rsidP="00B969A2">
      <w:pPr>
        <w:pStyle w:val="B1"/>
      </w:pPr>
      <w:r w:rsidRPr="00BC1DD7">
        <w:t>3)</w:t>
      </w:r>
      <w:r w:rsidRPr="00BC1DD7">
        <w:tab/>
        <w:t xml:space="preserve">"GNSS-IonosphericModel" (subclause 6.5.2.2 in 3GPP TS </w:t>
      </w:r>
      <w:ins w:id="40" w:author="CATT_RAN4#100e" w:date="2021-08-04T20:47:00Z">
        <w:r w:rsidR="00D64B76" w:rsidRPr="00BC1DD7">
          <w:t>3</w:t>
        </w:r>
        <w:r w:rsidR="00D64B76">
          <w:rPr>
            <w:rFonts w:hint="eastAsia"/>
            <w:lang w:eastAsia="zh-CN"/>
          </w:rPr>
          <w:t>7</w:t>
        </w:r>
        <w:r w:rsidR="00D64B76" w:rsidRPr="00BC1DD7">
          <w:t>.355 [</w:t>
        </w:r>
        <w:r w:rsidR="00D64B76">
          <w:rPr>
            <w:rFonts w:hint="eastAsia"/>
            <w:lang w:eastAsia="zh-CN"/>
          </w:rPr>
          <w:t>21</w:t>
        </w:r>
        <w:r w:rsidR="00D64B76" w:rsidRPr="00BC1DD7">
          <w:t>]</w:t>
        </w:r>
      </w:ins>
      <w:del w:id="41" w:author="CATT_RAN4#100e" w:date="2021-08-04T20:47:00Z">
        <w:r w:rsidRPr="00BC1DD7" w:rsidDel="00D64B76">
          <w:delText>36.355 [4]</w:delText>
        </w:r>
      </w:del>
      <w:r w:rsidRPr="00BC1DD7">
        <w:t>):</w:t>
      </w:r>
      <w:r w:rsidRPr="00BC1DD7">
        <w:br/>
        <w:t>Contains the ionospheric parameters which allow the single frequency user to utilize the ionospheric model as specified in the relevant ICD of each supported GNSS for computation of the ionospheric delay.</w:t>
      </w:r>
    </w:p>
    <w:p w14:paraId="650AD863" w14:textId="77777777" w:rsidR="00B969A2" w:rsidRPr="00BC1DD7" w:rsidRDefault="00B969A2" w:rsidP="00B969A2">
      <w:pPr>
        <w:pStyle w:val="1"/>
        <w:pBdr>
          <w:top w:val="none" w:sz="0" w:space="0" w:color="auto"/>
        </w:pBdr>
      </w:pPr>
      <w:bookmarkStart w:id="42" w:name="_Toc518652018"/>
      <w:bookmarkStart w:id="43" w:name="_Toc35958831"/>
      <w:bookmarkStart w:id="44" w:name="_Toc37178439"/>
      <w:bookmarkStart w:id="45" w:name="_Toc45833708"/>
      <w:bookmarkStart w:id="46" w:name="_Toc75171949"/>
      <w:bookmarkStart w:id="47" w:name="_Toc76502634"/>
      <w:r w:rsidRPr="00BC1DD7">
        <w:t>F.3</w:t>
      </w:r>
      <w:r w:rsidRPr="00BC1DD7">
        <w:tab/>
        <w:t>WLS position solution</w:t>
      </w:r>
      <w:bookmarkEnd w:id="42"/>
      <w:bookmarkEnd w:id="43"/>
      <w:bookmarkEnd w:id="44"/>
      <w:bookmarkEnd w:id="45"/>
      <w:bookmarkEnd w:id="46"/>
      <w:bookmarkEnd w:id="47"/>
    </w:p>
    <w:p w14:paraId="6C1C27A7" w14:textId="77777777" w:rsidR="00B969A2" w:rsidRPr="00BC1DD7" w:rsidRDefault="00B969A2" w:rsidP="00B969A2">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0F2A1BC5" w14:textId="77777777" w:rsidR="00B969A2" w:rsidRPr="00BC1DD7" w:rsidRDefault="00B969A2" w:rsidP="00B969A2">
      <w:pPr>
        <w:keepNext/>
        <w:keepLines/>
        <w:overflowPunct w:val="0"/>
        <w:autoSpaceDE w:val="0"/>
        <w:autoSpaceDN w:val="0"/>
        <w:adjustRightInd w:val="0"/>
        <w:textAlignment w:val="baseline"/>
        <w:rPr>
          <w:b/>
        </w:rPr>
      </w:pPr>
      <w:r w:rsidRPr="00BC1DD7">
        <w:rPr>
          <w:b/>
        </w:rPr>
        <w:t>Step 1: Formation of pseudo-ranges</w:t>
      </w:r>
    </w:p>
    <w:p w14:paraId="5D780FD5" w14:textId="77777777" w:rsidR="00B969A2" w:rsidRPr="00BC1DD7" w:rsidRDefault="00B969A2" w:rsidP="00B969A2">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62045237" w14:textId="77777777" w:rsidR="00B969A2" w:rsidRPr="00BC1DD7" w:rsidRDefault="00B969A2" w:rsidP="00B969A2">
      <w:pPr>
        <w:keepNext/>
        <w:keepLines/>
        <w:rPr>
          <w:b/>
        </w:rPr>
      </w:pPr>
      <w:r w:rsidRPr="00BC1DD7">
        <w:rPr>
          <w:b/>
        </w:rPr>
        <w:t>Step 2: Correction of pseudo-ranges for the GNSS-GNSS time offsets</w:t>
      </w:r>
    </w:p>
    <w:p w14:paraId="5AD30123" w14:textId="77777777" w:rsidR="00B969A2" w:rsidRPr="00BC1DD7" w:rsidRDefault="00B969A2" w:rsidP="00B969A2">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6BDF90E6" w14:textId="77777777" w:rsidR="00B969A2" w:rsidRPr="00BC1DD7" w:rsidRDefault="00B969A2" w:rsidP="00B969A2">
      <w:pPr>
        <w:pStyle w:val="EQ"/>
        <w:jc w:val="center"/>
      </w:pPr>
      <w:r w:rsidRPr="00BC1DD7">
        <w:rPr>
          <w:position w:val="-14"/>
        </w:rPr>
        <w:object w:dxaOrig="3540" w:dyaOrig="380" w14:anchorId="437D8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pt;height:20.75pt" o:ole="">
            <v:imagedata r:id="rId17" o:title=""/>
          </v:shape>
          <o:OLEObject Type="Embed" ProgID="Equation.3" ShapeID="_x0000_i1025" DrawAspect="Content" ObjectID="_1689793146" r:id="rId18"/>
        </w:object>
      </w:r>
      <w:r w:rsidRPr="00BC1DD7">
        <w:t>,</w:t>
      </w:r>
    </w:p>
    <w:p w14:paraId="7AC6CB0D" w14:textId="77777777" w:rsidR="00B969A2" w:rsidRPr="00BC1DD7" w:rsidRDefault="00B969A2" w:rsidP="00B969A2">
      <w:pPr>
        <w:overflowPunct w:val="0"/>
        <w:autoSpaceDE w:val="0"/>
        <w:autoSpaceDN w:val="0"/>
        <w:adjustRightInd w:val="0"/>
        <w:textAlignment w:val="baseline"/>
      </w:pPr>
      <w:r w:rsidRPr="00BC1DD7">
        <w:t xml:space="preserve">where </w:t>
      </w:r>
      <w:r w:rsidRPr="00BC1DD7">
        <w:rPr>
          <w:position w:val="-14"/>
        </w:rPr>
        <w:object w:dxaOrig="740" w:dyaOrig="380" w14:anchorId="42139DED">
          <v:shape id="_x0000_i1026" type="#_x0000_t75" style="width:36.3pt;height:20.75pt" o:ole="">
            <v:imagedata r:id="rId19" o:title=""/>
          </v:shape>
          <o:OLEObject Type="Embed" ProgID="Equation.3" ShapeID="_x0000_i1026" DrawAspect="Content" ObjectID="_1689793147"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059E588E">
          <v:shape id="_x0000_i1027" type="#_x0000_t75" style="width:25.35pt;height:20.75pt" o:ole="">
            <v:imagedata r:id="rId21" o:title=""/>
          </v:shape>
          <o:OLEObject Type="Embed" ProgID="Equation.3" ShapeID="_x0000_i1027" DrawAspect="Content" ObjectID="_1689793148"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6B7EFB1">
          <v:shape id="_x0000_i1028" type="#_x0000_t75" style="width:1in;height:20.75pt" o:ole="">
            <v:imagedata r:id="rId23" o:title=""/>
          </v:shape>
          <o:OLEObject Type="Embed" ProgID="Equation.3" ShapeID="_x0000_i1028" DrawAspect="Content" ObjectID="_1689793149" r:id="rId24"/>
        </w:object>
      </w:r>
      <w:r w:rsidRPr="00BC1DD7">
        <w:t xml:space="preserve">is the available GNSS-GNSS time offset, and </w:t>
      </w:r>
      <w:r w:rsidRPr="00BC1DD7">
        <w:rPr>
          <w:i/>
        </w:rPr>
        <w:t>c</w:t>
      </w:r>
      <w:r w:rsidRPr="00BC1DD7">
        <w:t xml:space="preserve"> is the speed of light.</w:t>
      </w:r>
    </w:p>
    <w:p w14:paraId="3768A989" w14:textId="77777777" w:rsidR="00B969A2" w:rsidRPr="00BC1DD7" w:rsidRDefault="00B969A2" w:rsidP="00B969A2">
      <w:pPr>
        <w:overflowPunct w:val="0"/>
        <w:autoSpaceDE w:val="0"/>
        <w:autoSpaceDN w:val="0"/>
        <w:adjustRightInd w:val="0"/>
        <w:textAlignment w:val="baseline"/>
        <w:rPr>
          <w:b/>
        </w:rPr>
      </w:pPr>
      <w:r w:rsidRPr="00BC1DD7">
        <w:rPr>
          <w:b/>
        </w:rPr>
        <w:lastRenderedPageBreak/>
        <w:t>Step 3: Formation of weighting matrix</w:t>
      </w:r>
    </w:p>
    <w:p w14:paraId="453CB154" w14:textId="248DFD3A" w:rsidR="00B969A2" w:rsidRPr="00BC1DD7" w:rsidRDefault="00B969A2" w:rsidP="00B969A2">
      <w:pPr>
        <w:overflowPunct w:val="0"/>
        <w:autoSpaceDE w:val="0"/>
        <w:autoSpaceDN w:val="0"/>
        <w:adjustRightInd w:val="0"/>
        <w:textAlignment w:val="baseline"/>
      </w:pPr>
      <w:r w:rsidRPr="00BC1DD7">
        <w:t xml:space="preserve">The UE reported "codePhaseRMSError" values are used to calculate the weighting matrix for the WLS algorithm [9]. According to 3GPP TS </w:t>
      </w:r>
      <w:ins w:id="48" w:author="CATT_RAN4#100e" w:date="2021-08-04T20:47:00Z">
        <w:r w:rsidR="00D64B76" w:rsidRPr="00BC1DD7">
          <w:t>3</w:t>
        </w:r>
        <w:r w:rsidR="00D64B76">
          <w:rPr>
            <w:rFonts w:hint="eastAsia"/>
            <w:lang w:eastAsia="zh-CN"/>
          </w:rPr>
          <w:t>7</w:t>
        </w:r>
        <w:r w:rsidR="00D64B76" w:rsidRPr="00BC1DD7">
          <w:t>.355 [</w:t>
        </w:r>
        <w:r w:rsidR="00D64B76">
          <w:rPr>
            <w:rFonts w:hint="eastAsia"/>
            <w:lang w:eastAsia="zh-CN"/>
          </w:rPr>
          <w:t>21</w:t>
        </w:r>
        <w:r w:rsidR="00D64B76" w:rsidRPr="00BC1DD7">
          <w:t>]</w:t>
        </w:r>
      </w:ins>
      <w:del w:id="49" w:author="CATT_RAN4#100e" w:date="2021-08-04T20:47:00Z">
        <w:r w:rsidRPr="00BC1DD7" w:rsidDel="00D64B76">
          <w:delText>36.355 [4]</w:delText>
        </w:r>
      </w:del>
      <w:r w:rsidRPr="00BC1DD7">
        <w:t>,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446BC513" w14:textId="77777777" w:rsidR="00B969A2" w:rsidRPr="00BC1DD7" w:rsidRDefault="00B969A2" w:rsidP="00B969A2">
      <w:pPr>
        <w:pStyle w:val="EQ"/>
      </w:pPr>
      <w:r w:rsidRPr="00BC1DD7">
        <w:tab/>
      </w:r>
      <w:r w:rsidRPr="00BC1DD7">
        <w:rPr>
          <w:position w:val="-26"/>
          <w:lang w:val="en-US" w:eastAsia="zh-CN"/>
        </w:rPr>
        <w:drawing>
          <wp:inline distT="0" distB="0" distL="0" distR="0" wp14:anchorId="5C56D6A7" wp14:editId="0A75BE6E">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75743068" w14:textId="77777777" w:rsidR="00B969A2" w:rsidRPr="00BC1DD7" w:rsidRDefault="00B969A2" w:rsidP="00B969A2">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05720311" w14:textId="77777777" w:rsidR="00B969A2" w:rsidRPr="00BC1DD7" w:rsidRDefault="00B969A2" w:rsidP="00B969A2">
      <w:pPr>
        <w:pStyle w:val="EQ"/>
      </w:pPr>
      <w:r w:rsidRPr="00BC1DD7">
        <w:tab/>
      </w:r>
      <w:r w:rsidRPr="00BC1DD7">
        <w:rPr>
          <w:position w:val="-14"/>
        </w:rPr>
        <w:object w:dxaOrig="7839" w:dyaOrig="400" w14:anchorId="7973244D">
          <v:shape id="_x0000_i1029" type="#_x0000_t75" style="width:391.1pt;height:20.75pt" o:ole="">
            <v:imagedata r:id="rId26" o:title=""/>
          </v:shape>
          <o:OLEObject Type="Embed" ProgID="Equation.3" ShapeID="_x0000_i1029" DrawAspect="Content" ObjectID="_1689793150" r:id="rId27"/>
        </w:object>
      </w:r>
    </w:p>
    <w:p w14:paraId="01EC4B44" w14:textId="77777777" w:rsidR="00B969A2" w:rsidRPr="00BC1DD7" w:rsidRDefault="00B969A2" w:rsidP="00B969A2">
      <w:pPr>
        <w:overflowPunct w:val="0"/>
        <w:autoSpaceDE w:val="0"/>
        <w:autoSpaceDN w:val="0"/>
        <w:adjustRightInd w:val="0"/>
        <w:textAlignment w:val="baseline"/>
        <w:rPr>
          <w:b/>
        </w:rPr>
      </w:pPr>
      <w:r w:rsidRPr="00BC1DD7">
        <w:rPr>
          <w:b/>
        </w:rPr>
        <w:t>Step 4: WLS position solution</w:t>
      </w:r>
    </w:p>
    <w:p w14:paraId="611029FF" w14:textId="77777777" w:rsidR="00B969A2" w:rsidRPr="00BC1DD7" w:rsidRDefault="00B969A2" w:rsidP="00B969A2">
      <w:pPr>
        <w:overflowPunct w:val="0"/>
        <w:autoSpaceDE w:val="0"/>
        <w:autoSpaceDN w:val="0"/>
        <w:adjustRightInd w:val="0"/>
        <w:textAlignment w:val="baseline"/>
      </w:pPr>
      <w:r w:rsidRPr="00BC1DD7">
        <w:t>The WLS position solution is described in reference [9] and usually requires the following steps:</w:t>
      </w:r>
    </w:p>
    <w:p w14:paraId="4428019E" w14:textId="77777777" w:rsidR="00B969A2" w:rsidRPr="00BC1DD7" w:rsidRDefault="00B969A2" w:rsidP="00B969A2">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4DD2DD0B" w14:textId="77777777" w:rsidR="00B969A2" w:rsidRPr="00BC1DD7" w:rsidRDefault="00B969A2" w:rsidP="00B969A2">
      <w:pPr>
        <w:pStyle w:val="B1"/>
      </w:pPr>
      <w:r w:rsidRPr="00BC1DD7">
        <w:t>2)</w:t>
      </w:r>
      <w:r w:rsidRPr="00BC1DD7">
        <w:tab/>
        <w:t>Computation of clock correction parameters using the parameters and algorithms as defined in the relevant ICD of the particular GNSS.</w:t>
      </w:r>
    </w:p>
    <w:p w14:paraId="2D76D640" w14:textId="77777777" w:rsidR="00B969A2" w:rsidRPr="00BC1DD7" w:rsidRDefault="00B969A2" w:rsidP="00B969A2">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43061444" w14:textId="77777777" w:rsidR="00B969A2" w:rsidRPr="00BC1DD7" w:rsidRDefault="00B969A2" w:rsidP="00B969A2">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5B444553" w14:textId="77777777" w:rsidR="00B969A2" w:rsidRPr="00BC1DD7" w:rsidRDefault="00B969A2" w:rsidP="00B969A2">
      <w:pPr>
        <w:pStyle w:val="B2"/>
      </w:pPr>
      <w:r w:rsidRPr="00BC1DD7">
        <w:t>a)</w:t>
      </w:r>
      <w:r w:rsidRPr="00BC1DD7">
        <w:tab/>
        <w:t>Calculate geometric range (corrected for Earth rotation) between initial location estimate and each satellite included in the UE measurement report.</w:t>
      </w:r>
    </w:p>
    <w:p w14:paraId="65246C13" w14:textId="77777777" w:rsidR="00B969A2" w:rsidRPr="00BC1DD7" w:rsidRDefault="00B969A2" w:rsidP="00B969A2">
      <w:pPr>
        <w:pStyle w:val="B2"/>
      </w:pPr>
      <w:r w:rsidRPr="00BC1DD7">
        <w:t>b)</w:t>
      </w:r>
      <w:r w:rsidRPr="00BC1DD7">
        <w:tab/>
        <w:t>Predict pseudo-ranges for each measurement including clock and atmospheric biases as calculated in 1) to 3) above and defined in the relevant ICD of the particular GNSS and [9].</w:t>
      </w:r>
    </w:p>
    <w:p w14:paraId="4152F676" w14:textId="77777777" w:rsidR="00B969A2" w:rsidRPr="00BC1DD7" w:rsidRDefault="00B969A2" w:rsidP="00B969A2">
      <w:pPr>
        <w:pStyle w:val="B2"/>
      </w:pPr>
      <w:r w:rsidRPr="00BC1DD7">
        <w:t>c)</w:t>
      </w:r>
      <w:r w:rsidRPr="00BC1DD7">
        <w:tab/>
        <w:t xml:space="preserve">Calculate difference between predicted and measured pseudo-ranges </w:t>
      </w:r>
      <w:r w:rsidRPr="00BC1DD7">
        <w:rPr>
          <w:noProof/>
          <w:position w:val="-10"/>
          <w:lang w:val="en-US" w:eastAsia="zh-CN"/>
        </w:rPr>
        <w:drawing>
          <wp:inline distT="0" distB="0" distL="0" distR="0" wp14:anchorId="62173BCE" wp14:editId="305E305E">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6C5D360" w14:textId="77777777" w:rsidR="00B969A2" w:rsidRPr="00BC1DD7" w:rsidRDefault="00B969A2" w:rsidP="00B969A2">
      <w:pPr>
        <w:pStyle w:val="B2"/>
      </w:pPr>
      <w:r w:rsidRPr="00BC1DD7">
        <w:t>d)</w:t>
      </w:r>
      <w:r w:rsidRPr="00BC1DD7">
        <w:tab/>
        <w:t xml:space="preserve">Calculate the "Geometry Matrix" </w:t>
      </w:r>
      <w:r w:rsidRPr="00BC1DD7">
        <w:rPr>
          <w:b/>
        </w:rPr>
        <w:t xml:space="preserve">G </w:t>
      </w:r>
      <w:r w:rsidRPr="00BC1DD7">
        <w:t>as defined in [9]:</w:t>
      </w:r>
    </w:p>
    <w:p w14:paraId="0E4AE0CC" w14:textId="77777777" w:rsidR="00B969A2" w:rsidRPr="00BC1DD7" w:rsidRDefault="00B969A2" w:rsidP="00B969A2">
      <w:pPr>
        <w:pStyle w:val="B3"/>
      </w:pPr>
      <w:r w:rsidRPr="00BC1DD7">
        <w:tab/>
      </w:r>
      <w:r w:rsidRPr="00BC1DD7">
        <w:rPr>
          <w:position w:val="-162"/>
        </w:rPr>
        <w:object w:dxaOrig="1860" w:dyaOrig="3360" w14:anchorId="5144975B">
          <v:shape id="_x0000_i1030" type="#_x0000_t75" style="width:92.75pt;height:169.35pt" o:ole="">
            <v:imagedata r:id="rId29" o:title=""/>
          </v:shape>
          <o:OLEObject Type="Embed" ProgID="Equation.3" ShapeID="_x0000_i1030" DrawAspect="Content" ObjectID="_1689793151" r:id="rId30"/>
        </w:object>
      </w:r>
      <w:r w:rsidRPr="00BC1DD7">
        <w:t xml:space="preserve"> with </w:t>
      </w:r>
      <w:r w:rsidRPr="00BC1DD7">
        <w:rPr>
          <w:position w:val="-42"/>
        </w:rPr>
        <w:object w:dxaOrig="2040" w:dyaOrig="859" w14:anchorId="4F6F61CA">
          <v:shape id="_x0000_i1031" type="#_x0000_t75" style="width:103.1pt;height:40.9pt" o:ole="">
            <v:imagedata r:id="rId31" o:title=""/>
          </v:shape>
          <o:OLEObject Type="Embed" ProgID="Equation.3" ShapeID="_x0000_i1031" DrawAspect="Content" ObjectID="_1689793152"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7F075327">
          <v:shape id="_x0000_i1032" type="#_x0000_t75" style="width:10.35pt;height:20.75pt" o:ole="">
            <v:imagedata r:id="rId33" o:title=""/>
          </v:shape>
          <o:OLEObject Type="Embed" ProgID="Equation.3" ShapeID="_x0000_i1032" DrawAspect="Content" ObjectID="_1689793153" r:id="rId34"/>
        </w:object>
      </w:r>
      <w:r w:rsidRPr="00BC1DD7">
        <w:t>is the estimate of the user location.</w:t>
      </w:r>
    </w:p>
    <w:p w14:paraId="699E9A32" w14:textId="77777777" w:rsidR="00B969A2" w:rsidRPr="00BC1DD7" w:rsidRDefault="00B969A2" w:rsidP="00B969A2">
      <w:pPr>
        <w:pStyle w:val="B2"/>
      </w:pPr>
      <w:r w:rsidRPr="00BC1DD7">
        <w:t>e)</w:t>
      </w:r>
      <w:r w:rsidRPr="00BC1DD7">
        <w:tab/>
        <w:t>Calculate the WLS solution according to [9]:</w:t>
      </w:r>
    </w:p>
    <w:p w14:paraId="048E50D3" w14:textId="77777777" w:rsidR="00B969A2" w:rsidRPr="00BC1DD7" w:rsidRDefault="00B969A2" w:rsidP="00B969A2">
      <w:pPr>
        <w:pStyle w:val="EQ"/>
      </w:pPr>
      <w:r w:rsidRPr="00BC1DD7">
        <w:lastRenderedPageBreak/>
        <w:tab/>
      </w:r>
      <w:r w:rsidRPr="00BC1DD7">
        <w:rPr>
          <w:position w:val="-10"/>
          <w:lang w:val="en-US" w:eastAsia="zh-CN"/>
        </w:rPr>
        <w:drawing>
          <wp:inline distT="0" distB="0" distL="0" distR="0" wp14:anchorId="28725A85" wp14:editId="46076806">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62BF6E44" w14:textId="77777777" w:rsidR="00B969A2" w:rsidRPr="00BC1DD7" w:rsidRDefault="00B969A2" w:rsidP="00B969A2">
      <w:pPr>
        <w:pStyle w:val="B2"/>
      </w:pPr>
      <w:r w:rsidRPr="00BC1DD7">
        <w:t>f)</w:t>
      </w:r>
      <w:r w:rsidRPr="00BC1DD7">
        <w:tab/>
        <w:t xml:space="preserve">Adding the </w:t>
      </w:r>
      <w:r w:rsidRPr="00BC1DD7">
        <w:rPr>
          <w:noProof/>
          <w:position w:val="-4"/>
          <w:lang w:val="en-US" w:eastAsia="zh-CN"/>
        </w:rPr>
        <w:drawing>
          <wp:inline distT="0" distB="0" distL="0" distR="0" wp14:anchorId="252E8180" wp14:editId="042AE4BE">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64F608B5" w14:textId="77777777" w:rsidR="00B969A2" w:rsidRPr="00BC1DD7" w:rsidRDefault="00B969A2" w:rsidP="00B969A2">
      <w:pPr>
        <w:pStyle w:val="EQ"/>
      </w:pPr>
      <w:r w:rsidRPr="00BC1DD7">
        <w:tab/>
      </w:r>
      <w:r w:rsidRPr="00BC1DD7">
        <w:rPr>
          <w:position w:val="-6"/>
          <w:lang w:val="en-US" w:eastAsia="zh-CN"/>
        </w:rPr>
        <w:drawing>
          <wp:inline distT="0" distB="0" distL="0" distR="0" wp14:anchorId="7C960D4F" wp14:editId="23898A0F">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4DB8F812" w14:textId="77777777" w:rsidR="00B969A2" w:rsidRPr="00BC1DD7" w:rsidRDefault="00B969A2" w:rsidP="00B969A2">
      <w:pPr>
        <w:pStyle w:val="B1"/>
      </w:pPr>
      <w:r w:rsidRPr="00BC1DD7">
        <w:t>5)</w:t>
      </w:r>
      <w:r w:rsidRPr="00BC1DD7">
        <w:tab/>
        <w:t xml:space="preserve">This new state vector </w:t>
      </w:r>
      <w:r w:rsidRPr="00BC1DD7">
        <w:rPr>
          <w:noProof/>
          <w:position w:val="-4"/>
          <w:lang w:val="en-US" w:eastAsia="zh-CN"/>
        </w:rPr>
        <w:drawing>
          <wp:inline distT="0" distB="0" distL="0" distR="0" wp14:anchorId="6E822CC0" wp14:editId="12FBB0A6">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Pr="00BC1DD7">
        <w:rPr>
          <w:noProof/>
          <w:position w:val="-4"/>
          <w:lang w:val="en-US" w:eastAsia="zh-CN"/>
        </w:rPr>
        <w:drawing>
          <wp:inline distT="0" distB="0" distL="0" distR="0" wp14:anchorId="5CB47D2F" wp14:editId="13336CB6">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4C11AF18" w14:textId="77777777" w:rsidR="00B969A2" w:rsidRPr="00BC1DD7" w:rsidRDefault="00B969A2" w:rsidP="00B969A2">
      <w:pPr>
        <w:overflowPunct w:val="0"/>
        <w:autoSpaceDE w:val="0"/>
        <w:autoSpaceDN w:val="0"/>
        <w:adjustRightInd w:val="0"/>
        <w:textAlignment w:val="baseline"/>
        <w:rPr>
          <w:b/>
        </w:rPr>
      </w:pPr>
      <w:r w:rsidRPr="00BC1DD7">
        <w:rPr>
          <w:b/>
        </w:rPr>
        <w:t>Step 5: Transformation from Cartesian coordinate system to Geodetic coordinate system</w:t>
      </w:r>
    </w:p>
    <w:p w14:paraId="5D76FC6A" w14:textId="77777777" w:rsidR="00B969A2" w:rsidRPr="00BC1DD7" w:rsidRDefault="00B969A2" w:rsidP="00B969A2">
      <w:pPr>
        <w:overflowPunct w:val="0"/>
        <w:autoSpaceDE w:val="0"/>
        <w:autoSpaceDN w:val="0"/>
        <w:adjustRightInd w:val="0"/>
        <w:textAlignment w:val="baseline"/>
      </w:pPr>
      <w:r w:rsidRPr="00BC1DD7">
        <w:t xml:space="preserve">The state vector </w:t>
      </w:r>
      <w:r w:rsidRPr="00BC1DD7">
        <w:rPr>
          <w:noProof/>
          <w:position w:val="-4"/>
          <w:lang w:val="en-US" w:eastAsia="zh-CN"/>
        </w:rPr>
        <w:drawing>
          <wp:inline distT="0" distB="0" distL="0" distR="0" wp14:anchorId="36DE4687" wp14:editId="08447CAB">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38BE6066" w14:textId="77777777" w:rsidR="00B969A2" w:rsidRPr="00BC1DD7" w:rsidRDefault="00B969A2" w:rsidP="00B969A2">
      <w:pPr>
        <w:overflowPunct w:val="0"/>
        <w:autoSpaceDE w:val="0"/>
        <w:autoSpaceDN w:val="0"/>
        <w:adjustRightInd w:val="0"/>
        <w:textAlignment w:val="baseline"/>
        <w:rPr>
          <w:b/>
        </w:rPr>
      </w:pPr>
      <w:r w:rsidRPr="00BC1DD7">
        <w:rPr>
          <w:b/>
        </w:rPr>
        <w:t>Step 6: Calculation of "2-D Position Errors"</w:t>
      </w:r>
    </w:p>
    <w:p w14:paraId="7A85067D" w14:textId="77777777" w:rsidR="00B969A2" w:rsidRPr="00BC1DD7" w:rsidRDefault="00B969A2" w:rsidP="00B969A2">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1D75990F" w14:textId="77777777" w:rsidR="00B969A2" w:rsidRPr="00B969A2" w:rsidRDefault="00B969A2" w:rsidP="008E50CF">
      <w:pPr>
        <w:rPr>
          <w:lang w:eastAsia="zh-CN"/>
        </w:rPr>
      </w:pPr>
    </w:p>
    <w:p w14:paraId="4E195938" w14:textId="7BF20A80" w:rsidR="008E50CF" w:rsidRPr="008E50CF" w:rsidRDefault="008E50CF" w:rsidP="00403E89">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B969A2">
        <w:rPr>
          <w:rFonts w:hint="eastAsia"/>
          <w:noProof/>
          <w:lang w:eastAsia="zh-CN"/>
        </w:rPr>
        <w:t>2</w:t>
      </w:r>
      <w:r w:rsidRPr="00104692">
        <w:rPr>
          <w:rFonts w:hint="eastAsia"/>
          <w:noProof/>
          <w:lang w:eastAsia="zh-CN"/>
        </w:rPr>
        <w:t>&gt;</w:t>
      </w:r>
    </w:p>
    <w:sectPr w:rsidR="008E50CF" w:rsidRPr="008E50CF"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CA6AFEE" w15:done="0"/>
  <w15:commentEx w15:paraId="2887712A" w15:done="0"/>
  <w15:commentEx w15:paraId="290713BC" w15:paraIdParent="28877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83C94" w16cex:dateUtc="2021-04-19T08:29:00Z"/>
  <w16cex:commentExtensible w16cex:durableId="2427DA77" w16cex:dateUtc="2021-04-19T02:31:00Z"/>
  <w16cex:commentExtensible w16cex:durableId="242839F0" w16cex:dateUtc="2021-04-19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CA6AFEE" w16cid:durableId="24283C94"/>
  <w16cid:commentId w16cid:paraId="2887712A" w16cid:durableId="2427DA77"/>
  <w16cid:commentId w16cid:paraId="290713BC" w16cid:durableId="242839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04613" w14:textId="77777777" w:rsidR="00D851D2" w:rsidRDefault="00D851D2">
      <w:r>
        <w:separator/>
      </w:r>
    </w:p>
  </w:endnote>
  <w:endnote w:type="continuationSeparator" w:id="0">
    <w:p w14:paraId="35ECCAAE" w14:textId="77777777" w:rsidR="00D851D2" w:rsidRDefault="00D8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82135" w14:textId="77777777" w:rsidR="00D851D2" w:rsidRDefault="00D851D2">
      <w:r>
        <w:separator/>
      </w:r>
    </w:p>
  </w:footnote>
  <w:footnote w:type="continuationSeparator" w:id="0">
    <w:p w14:paraId="7588BB50" w14:textId="77777777" w:rsidR="00D851D2" w:rsidRDefault="00D85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53F6" w:rsidRDefault="00175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53F6" w:rsidRDefault="001753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53F6" w:rsidRDefault="001753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53F6" w:rsidRDefault="001753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A72D4C"/>
    <w:multiLevelType w:val="hybridMultilevel"/>
    <w:tmpl w:val="D5603F9E"/>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2200E0A"/>
    <w:multiLevelType w:val="hybridMultilevel"/>
    <w:tmpl w:val="99D03E3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Yoon, Daejung (Nokia - FR/Paris-Saclay)">
    <w15:presenceInfo w15:providerId="AD" w15:userId="S::daejung.yoon@nokia-bell-labs.com::c195e075-5764-4e87-9814-b90b82d30209"/>
  </w15:person>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AF"/>
    <w:rsid w:val="000125BB"/>
    <w:rsid w:val="0001482D"/>
    <w:rsid w:val="00014C8A"/>
    <w:rsid w:val="00015D93"/>
    <w:rsid w:val="00022E4A"/>
    <w:rsid w:val="00022F9D"/>
    <w:rsid w:val="00026FC5"/>
    <w:rsid w:val="0003054B"/>
    <w:rsid w:val="00030B6D"/>
    <w:rsid w:val="00037737"/>
    <w:rsid w:val="000431E2"/>
    <w:rsid w:val="000458FC"/>
    <w:rsid w:val="0005315A"/>
    <w:rsid w:val="00055733"/>
    <w:rsid w:val="000576A9"/>
    <w:rsid w:val="00065198"/>
    <w:rsid w:val="000768DB"/>
    <w:rsid w:val="00084F8F"/>
    <w:rsid w:val="000854C0"/>
    <w:rsid w:val="00086EA5"/>
    <w:rsid w:val="000908DD"/>
    <w:rsid w:val="00097F0B"/>
    <w:rsid w:val="000A06E8"/>
    <w:rsid w:val="000A0ED1"/>
    <w:rsid w:val="000A5C19"/>
    <w:rsid w:val="000A6394"/>
    <w:rsid w:val="000A6A04"/>
    <w:rsid w:val="000A6F10"/>
    <w:rsid w:val="000B7FED"/>
    <w:rsid w:val="000C038A"/>
    <w:rsid w:val="000C0ABA"/>
    <w:rsid w:val="000C358F"/>
    <w:rsid w:val="000C5E84"/>
    <w:rsid w:val="000C61F4"/>
    <w:rsid w:val="000C6598"/>
    <w:rsid w:val="000C6D77"/>
    <w:rsid w:val="000D0656"/>
    <w:rsid w:val="000D1FDB"/>
    <w:rsid w:val="000D2844"/>
    <w:rsid w:val="000D44B3"/>
    <w:rsid w:val="000E3E91"/>
    <w:rsid w:val="000E6792"/>
    <w:rsid w:val="000F327C"/>
    <w:rsid w:val="000F3F40"/>
    <w:rsid w:val="000F3F8C"/>
    <w:rsid w:val="000F5778"/>
    <w:rsid w:val="00100DB4"/>
    <w:rsid w:val="001033FF"/>
    <w:rsid w:val="00104692"/>
    <w:rsid w:val="0011273C"/>
    <w:rsid w:val="001165C0"/>
    <w:rsid w:val="00120341"/>
    <w:rsid w:val="0012549E"/>
    <w:rsid w:val="00125FE0"/>
    <w:rsid w:val="00127752"/>
    <w:rsid w:val="00133C10"/>
    <w:rsid w:val="00135153"/>
    <w:rsid w:val="00145D43"/>
    <w:rsid w:val="00147AF9"/>
    <w:rsid w:val="00153B28"/>
    <w:rsid w:val="00153BA0"/>
    <w:rsid w:val="001541DF"/>
    <w:rsid w:val="00156628"/>
    <w:rsid w:val="00156770"/>
    <w:rsid w:val="00160D5A"/>
    <w:rsid w:val="00163830"/>
    <w:rsid w:val="001655E6"/>
    <w:rsid w:val="00166255"/>
    <w:rsid w:val="00171CC6"/>
    <w:rsid w:val="0017474F"/>
    <w:rsid w:val="001753F6"/>
    <w:rsid w:val="00184291"/>
    <w:rsid w:val="00191539"/>
    <w:rsid w:val="00192C46"/>
    <w:rsid w:val="001947F5"/>
    <w:rsid w:val="00195E0D"/>
    <w:rsid w:val="001A08B3"/>
    <w:rsid w:val="001A3722"/>
    <w:rsid w:val="001A4B84"/>
    <w:rsid w:val="001A7B60"/>
    <w:rsid w:val="001B070A"/>
    <w:rsid w:val="001B396D"/>
    <w:rsid w:val="001B52F0"/>
    <w:rsid w:val="001B756E"/>
    <w:rsid w:val="001B7A65"/>
    <w:rsid w:val="001C0810"/>
    <w:rsid w:val="001C09FF"/>
    <w:rsid w:val="001D3FD2"/>
    <w:rsid w:val="001D4B49"/>
    <w:rsid w:val="001E41F3"/>
    <w:rsid w:val="001F3BFE"/>
    <w:rsid w:val="00201DA1"/>
    <w:rsid w:val="002042BC"/>
    <w:rsid w:val="00204712"/>
    <w:rsid w:val="00204D2D"/>
    <w:rsid w:val="002055BE"/>
    <w:rsid w:val="00215529"/>
    <w:rsid w:val="00216BD1"/>
    <w:rsid w:val="002248C9"/>
    <w:rsid w:val="00241A94"/>
    <w:rsid w:val="0026004D"/>
    <w:rsid w:val="002640DD"/>
    <w:rsid w:val="002752FE"/>
    <w:rsid w:val="00275D12"/>
    <w:rsid w:val="00276C9D"/>
    <w:rsid w:val="002846D5"/>
    <w:rsid w:val="00284FEB"/>
    <w:rsid w:val="002860C4"/>
    <w:rsid w:val="0028750E"/>
    <w:rsid w:val="002A0830"/>
    <w:rsid w:val="002A3CD7"/>
    <w:rsid w:val="002A4D62"/>
    <w:rsid w:val="002B2D26"/>
    <w:rsid w:val="002B2E22"/>
    <w:rsid w:val="002B43FB"/>
    <w:rsid w:val="002B5741"/>
    <w:rsid w:val="002D00AC"/>
    <w:rsid w:val="002D4449"/>
    <w:rsid w:val="002E472E"/>
    <w:rsid w:val="002E7A71"/>
    <w:rsid w:val="002F3260"/>
    <w:rsid w:val="002F5FA6"/>
    <w:rsid w:val="003046E9"/>
    <w:rsid w:val="00305409"/>
    <w:rsid w:val="0030618F"/>
    <w:rsid w:val="00315EBA"/>
    <w:rsid w:val="00321678"/>
    <w:rsid w:val="00323DB9"/>
    <w:rsid w:val="00331869"/>
    <w:rsid w:val="00331BFE"/>
    <w:rsid w:val="00342B41"/>
    <w:rsid w:val="0035088D"/>
    <w:rsid w:val="003518E8"/>
    <w:rsid w:val="00353FAD"/>
    <w:rsid w:val="003549C3"/>
    <w:rsid w:val="00355224"/>
    <w:rsid w:val="0035665D"/>
    <w:rsid w:val="00357791"/>
    <w:rsid w:val="003609EF"/>
    <w:rsid w:val="0036231A"/>
    <w:rsid w:val="00367472"/>
    <w:rsid w:val="00370B38"/>
    <w:rsid w:val="0037108D"/>
    <w:rsid w:val="00372C33"/>
    <w:rsid w:val="00374DD4"/>
    <w:rsid w:val="00377393"/>
    <w:rsid w:val="00381762"/>
    <w:rsid w:val="0038282D"/>
    <w:rsid w:val="00387B07"/>
    <w:rsid w:val="003965E3"/>
    <w:rsid w:val="003A04AB"/>
    <w:rsid w:val="003A34CB"/>
    <w:rsid w:val="003A3854"/>
    <w:rsid w:val="003B3630"/>
    <w:rsid w:val="003B56C6"/>
    <w:rsid w:val="003B77A7"/>
    <w:rsid w:val="003C05E4"/>
    <w:rsid w:val="003C39C8"/>
    <w:rsid w:val="003D4731"/>
    <w:rsid w:val="003E0945"/>
    <w:rsid w:val="003E1A36"/>
    <w:rsid w:val="003E5256"/>
    <w:rsid w:val="003E61B5"/>
    <w:rsid w:val="003E6BC5"/>
    <w:rsid w:val="003F146E"/>
    <w:rsid w:val="003F3110"/>
    <w:rsid w:val="003F33F8"/>
    <w:rsid w:val="00403E89"/>
    <w:rsid w:val="0040516C"/>
    <w:rsid w:val="00410371"/>
    <w:rsid w:val="00410CAF"/>
    <w:rsid w:val="00413045"/>
    <w:rsid w:val="00417C70"/>
    <w:rsid w:val="004242F1"/>
    <w:rsid w:val="00432110"/>
    <w:rsid w:val="00436A44"/>
    <w:rsid w:val="00441AD8"/>
    <w:rsid w:val="00451193"/>
    <w:rsid w:val="00457406"/>
    <w:rsid w:val="004623E3"/>
    <w:rsid w:val="00472415"/>
    <w:rsid w:val="00476884"/>
    <w:rsid w:val="0048239C"/>
    <w:rsid w:val="00485441"/>
    <w:rsid w:val="004915B8"/>
    <w:rsid w:val="004952E8"/>
    <w:rsid w:val="004A0E96"/>
    <w:rsid w:val="004A195C"/>
    <w:rsid w:val="004A2E04"/>
    <w:rsid w:val="004B4541"/>
    <w:rsid w:val="004B75B7"/>
    <w:rsid w:val="004C7504"/>
    <w:rsid w:val="004D514F"/>
    <w:rsid w:val="004F0788"/>
    <w:rsid w:val="004F0D00"/>
    <w:rsid w:val="00503FAA"/>
    <w:rsid w:val="00505D30"/>
    <w:rsid w:val="00511D8B"/>
    <w:rsid w:val="0051580D"/>
    <w:rsid w:val="00516D1B"/>
    <w:rsid w:val="0052050C"/>
    <w:rsid w:val="00530B15"/>
    <w:rsid w:val="00535474"/>
    <w:rsid w:val="00537B8A"/>
    <w:rsid w:val="00540775"/>
    <w:rsid w:val="00547111"/>
    <w:rsid w:val="0056268A"/>
    <w:rsid w:val="00570114"/>
    <w:rsid w:val="00570DB0"/>
    <w:rsid w:val="0057364E"/>
    <w:rsid w:val="00574C05"/>
    <w:rsid w:val="005827DD"/>
    <w:rsid w:val="00584B88"/>
    <w:rsid w:val="00592D74"/>
    <w:rsid w:val="00594CAE"/>
    <w:rsid w:val="005A2E1B"/>
    <w:rsid w:val="005A3ED2"/>
    <w:rsid w:val="005B11E1"/>
    <w:rsid w:val="005C17D6"/>
    <w:rsid w:val="005C449C"/>
    <w:rsid w:val="005D2E60"/>
    <w:rsid w:val="005D2FD5"/>
    <w:rsid w:val="005D5131"/>
    <w:rsid w:val="005E2C44"/>
    <w:rsid w:val="005F647B"/>
    <w:rsid w:val="00601E04"/>
    <w:rsid w:val="006035F6"/>
    <w:rsid w:val="00605950"/>
    <w:rsid w:val="006120ED"/>
    <w:rsid w:val="00615F5A"/>
    <w:rsid w:val="00621188"/>
    <w:rsid w:val="006257ED"/>
    <w:rsid w:val="006312C2"/>
    <w:rsid w:val="00631A1D"/>
    <w:rsid w:val="00637B9E"/>
    <w:rsid w:val="00643639"/>
    <w:rsid w:val="00645C23"/>
    <w:rsid w:val="00647BB6"/>
    <w:rsid w:val="0065328F"/>
    <w:rsid w:val="0065489E"/>
    <w:rsid w:val="00654F89"/>
    <w:rsid w:val="00662001"/>
    <w:rsid w:val="00665C47"/>
    <w:rsid w:val="00667466"/>
    <w:rsid w:val="0067506F"/>
    <w:rsid w:val="00681437"/>
    <w:rsid w:val="006838E7"/>
    <w:rsid w:val="00685E0E"/>
    <w:rsid w:val="006952ED"/>
    <w:rsid w:val="00695808"/>
    <w:rsid w:val="006A1AA1"/>
    <w:rsid w:val="006A29A4"/>
    <w:rsid w:val="006A4EC1"/>
    <w:rsid w:val="006A4FF8"/>
    <w:rsid w:val="006B3650"/>
    <w:rsid w:val="006B46FB"/>
    <w:rsid w:val="006C3A6E"/>
    <w:rsid w:val="006E0F14"/>
    <w:rsid w:val="006E21FB"/>
    <w:rsid w:val="006E3FC2"/>
    <w:rsid w:val="006F3C3D"/>
    <w:rsid w:val="006F4FBF"/>
    <w:rsid w:val="0070003E"/>
    <w:rsid w:val="00700DAF"/>
    <w:rsid w:val="00701957"/>
    <w:rsid w:val="00701D20"/>
    <w:rsid w:val="00703C54"/>
    <w:rsid w:val="00703DAB"/>
    <w:rsid w:val="00704804"/>
    <w:rsid w:val="00707479"/>
    <w:rsid w:val="007176FF"/>
    <w:rsid w:val="007275DE"/>
    <w:rsid w:val="00731CD8"/>
    <w:rsid w:val="0073706A"/>
    <w:rsid w:val="007417B3"/>
    <w:rsid w:val="00742643"/>
    <w:rsid w:val="00743031"/>
    <w:rsid w:val="00743D5A"/>
    <w:rsid w:val="00747404"/>
    <w:rsid w:val="0075328D"/>
    <w:rsid w:val="00754FD2"/>
    <w:rsid w:val="00765DC8"/>
    <w:rsid w:val="0077063A"/>
    <w:rsid w:val="0077198D"/>
    <w:rsid w:val="0078266F"/>
    <w:rsid w:val="0078414B"/>
    <w:rsid w:val="00792342"/>
    <w:rsid w:val="007977A8"/>
    <w:rsid w:val="007A1FEB"/>
    <w:rsid w:val="007A7561"/>
    <w:rsid w:val="007B2148"/>
    <w:rsid w:val="007B2E44"/>
    <w:rsid w:val="007B512A"/>
    <w:rsid w:val="007B5189"/>
    <w:rsid w:val="007C110A"/>
    <w:rsid w:val="007C2097"/>
    <w:rsid w:val="007D0315"/>
    <w:rsid w:val="007D6A07"/>
    <w:rsid w:val="007E009C"/>
    <w:rsid w:val="007E6E14"/>
    <w:rsid w:val="007E70F8"/>
    <w:rsid w:val="007F7259"/>
    <w:rsid w:val="008019D8"/>
    <w:rsid w:val="008040A8"/>
    <w:rsid w:val="008070E2"/>
    <w:rsid w:val="0081400E"/>
    <w:rsid w:val="008148A2"/>
    <w:rsid w:val="00823C16"/>
    <w:rsid w:val="008279FA"/>
    <w:rsid w:val="00830DE2"/>
    <w:rsid w:val="008406FF"/>
    <w:rsid w:val="008516E0"/>
    <w:rsid w:val="00861E82"/>
    <w:rsid w:val="008626E7"/>
    <w:rsid w:val="00870427"/>
    <w:rsid w:val="00870EE7"/>
    <w:rsid w:val="0087307F"/>
    <w:rsid w:val="008743A9"/>
    <w:rsid w:val="00875608"/>
    <w:rsid w:val="00882D59"/>
    <w:rsid w:val="00882F37"/>
    <w:rsid w:val="00884892"/>
    <w:rsid w:val="00885FA2"/>
    <w:rsid w:val="00886020"/>
    <w:rsid w:val="008863B9"/>
    <w:rsid w:val="008A23A1"/>
    <w:rsid w:val="008A45A6"/>
    <w:rsid w:val="008A5B5E"/>
    <w:rsid w:val="008C1667"/>
    <w:rsid w:val="008C398F"/>
    <w:rsid w:val="008E3AD5"/>
    <w:rsid w:val="008E50CF"/>
    <w:rsid w:val="008E7823"/>
    <w:rsid w:val="008F30B2"/>
    <w:rsid w:val="008F3789"/>
    <w:rsid w:val="008F686C"/>
    <w:rsid w:val="00907394"/>
    <w:rsid w:val="009148DE"/>
    <w:rsid w:val="009157E3"/>
    <w:rsid w:val="00921F90"/>
    <w:rsid w:val="0092207C"/>
    <w:rsid w:val="009234FB"/>
    <w:rsid w:val="0092604E"/>
    <w:rsid w:val="00941E30"/>
    <w:rsid w:val="00945F5A"/>
    <w:rsid w:val="009524F9"/>
    <w:rsid w:val="009601BF"/>
    <w:rsid w:val="00963BEE"/>
    <w:rsid w:val="00965F07"/>
    <w:rsid w:val="00970B2B"/>
    <w:rsid w:val="009777D9"/>
    <w:rsid w:val="00981514"/>
    <w:rsid w:val="00983B8A"/>
    <w:rsid w:val="00984193"/>
    <w:rsid w:val="00987F32"/>
    <w:rsid w:val="00991B88"/>
    <w:rsid w:val="00995F09"/>
    <w:rsid w:val="009A0BB0"/>
    <w:rsid w:val="009A1996"/>
    <w:rsid w:val="009A29B0"/>
    <w:rsid w:val="009A39E0"/>
    <w:rsid w:val="009A5753"/>
    <w:rsid w:val="009A579D"/>
    <w:rsid w:val="009A7EDE"/>
    <w:rsid w:val="009B40F3"/>
    <w:rsid w:val="009B4595"/>
    <w:rsid w:val="009B5DF4"/>
    <w:rsid w:val="009C0C0E"/>
    <w:rsid w:val="009D2670"/>
    <w:rsid w:val="009D5020"/>
    <w:rsid w:val="009D79B3"/>
    <w:rsid w:val="009E3297"/>
    <w:rsid w:val="009E5883"/>
    <w:rsid w:val="009E7526"/>
    <w:rsid w:val="009F1E28"/>
    <w:rsid w:val="009F466A"/>
    <w:rsid w:val="009F734F"/>
    <w:rsid w:val="00A0562C"/>
    <w:rsid w:val="00A17E56"/>
    <w:rsid w:val="00A21ABA"/>
    <w:rsid w:val="00A23C0D"/>
    <w:rsid w:val="00A246B6"/>
    <w:rsid w:val="00A41314"/>
    <w:rsid w:val="00A4264C"/>
    <w:rsid w:val="00A47E70"/>
    <w:rsid w:val="00A50CF0"/>
    <w:rsid w:val="00A54180"/>
    <w:rsid w:val="00A55E1D"/>
    <w:rsid w:val="00A60186"/>
    <w:rsid w:val="00A63162"/>
    <w:rsid w:val="00A63280"/>
    <w:rsid w:val="00A63CDE"/>
    <w:rsid w:val="00A7156D"/>
    <w:rsid w:val="00A7277E"/>
    <w:rsid w:val="00A7671C"/>
    <w:rsid w:val="00A86705"/>
    <w:rsid w:val="00A873DC"/>
    <w:rsid w:val="00A919CF"/>
    <w:rsid w:val="00A9413B"/>
    <w:rsid w:val="00A95C1E"/>
    <w:rsid w:val="00AA2CBC"/>
    <w:rsid w:val="00AA2D2F"/>
    <w:rsid w:val="00AB0EA2"/>
    <w:rsid w:val="00AB32AF"/>
    <w:rsid w:val="00AB49EF"/>
    <w:rsid w:val="00AB7726"/>
    <w:rsid w:val="00AC5820"/>
    <w:rsid w:val="00AD0301"/>
    <w:rsid w:val="00AD1CD8"/>
    <w:rsid w:val="00AD4491"/>
    <w:rsid w:val="00AD4CBA"/>
    <w:rsid w:val="00AD7CF5"/>
    <w:rsid w:val="00AF57C2"/>
    <w:rsid w:val="00AF5ACE"/>
    <w:rsid w:val="00B016B3"/>
    <w:rsid w:val="00B03FD2"/>
    <w:rsid w:val="00B1171B"/>
    <w:rsid w:val="00B11C42"/>
    <w:rsid w:val="00B1394B"/>
    <w:rsid w:val="00B17693"/>
    <w:rsid w:val="00B23534"/>
    <w:rsid w:val="00B258BB"/>
    <w:rsid w:val="00B264DF"/>
    <w:rsid w:val="00B2766E"/>
    <w:rsid w:val="00B33742"/>
    <w:rsid w:val="00B34AF9"/>
    <w:rsid w:val="00B467D2"/>
    <w:rsid w:val="00B46EB1"/>
    <w:rsid w:val="00B47956"/>
    <w:rsid w:val="00B53EB1"/>
    <w:rsid w:val="00B57692"/>
    <w:rsid w:val="00B63DF0"/>
    <w:rsid w:val="00B6484D"/>
    <w:rsid w:val="00B6578A"/>
    <w:rsid w:val="00B67B97"/>
    <w:rsid w:val="00B703F9"/>
    <w:rsid w:val="00B735C6"/>
    <w:rsid w:val="00B778C4"/>
    <w:rsid w:val="00B77DF4"/>
    <w:rsid w:val="00B8178B"/>
    <w:rsid w:val="00B91672"/>
    <w:rsid w:val="00B968C8"/>
    <w:rsid w:val="00B969A2"/>
    <w:rsid w:val="00BA29C8"/>
    <w:rsid w:val="00BA3781"/>
    <w:rsid w:val="00BA3EC5"/>
    <w:rsid w:val="00BA51D9"/>
    <w:rsid w:val="00BA7AF6"/>
    <w:rsid w:val="00BB3FD8"/>
    <w:rsid w:val="00BB5DFC"/>
    <w:rsid w:val="00BB69F3"/>
    <w:rsid w:val="00BB6DCF"/>
    <w:rsid w:val="00BB77D5"/>
    <w:rsid w:val="00BD279D"/>
    <w:rsid w:val="00BD6BB8"/>
    <w:rsid w:val="00BE5067"/>
    <w:rsid w:val="00BE5125"/>
    <w:rsid w:val="00BF11DD"/>
    <w:rsid w:val="00BF2399"/>
    <w:rsid w:val="00BF25B3"/>
    <w:rsid w:val="00BF4E07"/>
    <w:rsid w:val="00BF7F9A"/>
    <w:rsid w:val="00C02BCA"/>
    <w:rsid w:val="00C04FDB"/>
    <w:rsid w:val="00C13B5E"/>
    <w:rsid w:val="00C17C69"/>
    <w:rsid w:val="00C22DC2"/>
    <w:rsid w:val="00C24FBE"/>
    <w:rsid w:val="00C25ECF"/>
    <w:rsid w:val="00C267F6"/>
    <w:rsid w:val="00C30F23"/>
    <w:rsid w:val="00C314E6"/>
    <w:rsid w:val="00C32486"/>
    <w:rsid w:val="00C32900"/>
    <w:rsid w:val="00C36DB1"/>
    <w:rsid w:val="00C37DB8"/>
    <w:rsid w:val="00C42CAB"/>
    <w:rsid w:val="00C44914"/>
    <w:rsid w:val="00C55019"/>
    <w:rsid w:val="00C5651B"/>
    <w:rsid w:val="00C61FFD"/>
    <w:rsid w:val="00C6434B"/>
    <w:rsid w:val="00C663BE"/>
    <w:rsid w:val="00C66BA2"/>
    <w:rsid w:val="00C66FC7"/>
    <w:rsid w:val="00C67AEF"/>
    <w:rsid w:val="00C730DC"/>
    <w:rsid w:val="00C75C81"/>
    <w:rsid w:val="00C76899"/>
    <w:rsid w:val="00C82720"/>
    <w:rsid w:val="00C82B7B"/>
    <w:rsid w:val="00C86FD1"/>
    <w:rsid w:val="00C95985"/>
    <w:rsid w:val="00CA0A2E"/>
    <w:rsid w:val="00CA51FF"/>
    <w:rsid w:val="00CA5B8F"/>
    <w:rsid w:val="00CA6900"/>
    <w:rsid w:val="00CC5026"/>
    <w:rsid w:val="00CC68D0"/>
    <w:rsid w:val="00CC6ED9"/>
    <w:rsid w:val="00CE215C"/>
    <w:rsid w:val="00CE68FE"/>
    <w:rsid w:val="00CF02C3"/>
    <w:rsid w:val="00CF4105"/>
    <w:rsid w:val="00CF741E"/>
    <w:rsid w:val="00D013D1"/>
    <w:rsid w:val="00D02C44"/>
    <w:rsid w:val="00D02DFF"/>
    <w:rsid w:val="00D03F9A"/>
    <w:rsid w:val="00D06D51"/>
    <w:rsid w:val="00D169C3"/>
    <w:rsid w:val="00D171B7"/>
    <w:rsid w:val="00D20E80"/>
    <w:rsid w:val="00D22027"/>
    <w:rsid w:val="00D22411"/>
    <w:rsid w:val="00D24991"/>
    <w:rsid w:val="00D27112"/>
    <w:rsid w:val="00D32946"/>
    <w:rsid w:val="00D329CB"/>
    <w:rsid w:val="00D32F44"/>
    <w:rsid w:val="00D36546"/>
    <w:rsid w:val="00D376FD"/>
    <w:rsid w:val="00D44894"/>
    <w:rsid w:val="00D50255"/>
    <w:rsid w:val="00D60905"/>
    <w:rsid w:val="00D624BD"/>
    <w:rsid w:val="00D64B76"/>
    <w:rsid w:val="00D66520"/>
    <w:rsid w:val="00D676AF"/>
    <w:rsid w:val="00D72BB1"/>
    <w:rsid w:val="00D73313"/>
    <w:rsid w:val="00D82D8C"/>
    <w:rsid w:val="00D851D2"/>
    <w:rsid w:val="00D867D9"/>
    <w:rsid w:val="00DA78D4"/>
    <w:rsid w:val="00DB5C7E"/>
    <w:rsid w:val="00DB7C78"/>
    <w:rsid w:val="00DD19E7"/>
    <w:rsid w:val="00DD5F58"/>
    <w:rsid w:val="00DD6ED8"/>
    <w:rsid w:val="00DD7852"/>
    <w:rsid w:val="00DD786A"/>
    <w:rsid w:val="00DE26D7"/>
    <w:rsid w:val="00DE34CF"/>
    <w:rsid w:val="00DE472A"/>
    <w:rsid w:val="00DF1BDE"/>
    <w:rsid w:val="00DF5659"/>
    <w:rsid w:val="00E03551"/>
    <w:rsid w:val="00E06A3C"/>
    <w:rsid w:val="00E13F3D"/>
    <w:rsid w:val="00E32C5C"/>
    <w:rsid w:val="00E34898"/>
    <w:rsid w:val="00E34DF3"/>
    <w:rsid w:val="00E53A2B"/>
    <w:rsid w:val="00E545E9"/>
    <w:rsid w:val="00E656CE"/>
    <w:rsid w:val="00E87E39"/>
    <w:rsid w:val="00E91472"/>
    <w:rsid w:val="00E92AD3"/>
    <w:rsid w:val="00E92CEC"/>
    <w:rsid w:val="00E939C3"/>
    <w:rsid w:val="00EA4508"/>
    <w:rsid w:val="00EA5FF1"/>
    <w:rsid w:val="00EB09B7"/>
    <w:rsid w:val="00EC2335"/>
    <w:rsid w:val="00EC2F62"/>
    <w:rsid w:val="00ED584B"/>
    <w:rsid w:val="00ED7A9C"/>
    <w:rsid w:val="00EE1495"/>
    <w:rsid w:val="00EE3366"/>
    <w:rsid w:val="00EE5F39"/>
    <w:rsid w:val="00EE7D7C"/>
    <w:rsid w:val="00EF425C"/>
    <w:rsid w:val="00F00802"/>
    <w:rsid w:val="00F02104"/>
    <w:rsid w:val="00F10418"/>
    <w:rsid w:val="00F112E1"/>
    <w:rsid w:val="00F13237"/>
    <w:rsid w:val="00F147A9"/>
    <w:rsid w:val="00F223A3"/>
    <w:rsid w:val="00F245D1"/>
    <w:rsid w:val="00F25D98"/>
    <w:rsid w:val="00F300FB"/>
    <w:rsid w:val="00F3036F"/>
    <w:rsid w:val="00F30F10"/>
    <w:rsid w:val="00F32A19"/>
    <w:rsid w:val="00F4307B"/>
    <w:rsid w:val="00F52F5D"/>
    <w:rsid w:val="00F56CCC"/>
    <w:rsid w:val="00F63D74"/>
    <w:rsid w:val="00F726EA"/>
    <w:rsid w:val="00F802BD"/>
    <w:rsid w:val="00F8466B"/>
    <w:rsid w:val="00F8684E"/>
    <w:rsid w:val="00F90CD9"/>
    <w:rsid w:val="00F91E0C"/>
    <w:rsid w:val="00FA104B"/>
    <w:rsid w:val="00FB1E07"/>
    <w:rsid w:val="00FB5C95"/>
    <w:rsid w:val="00FB6386"/>
    <w:rsid w:val="00FB7CDC"/>
    <w:rsid w:val="00FC1CAC"/>
    <w:rsid w:val="00FC5A6C"/>
    <w:rsid w:val="00FD0F70"/>
    <w:rsid w:val="00FE3381"/>
    <w:rsid w:val="00FE3B7E"/>
    <w:rsid w:val="00FE66EC"/>
    <w:rsid w:val="00FF093B"/>
    <w:rsid w:val="00FF53DD"/>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basedOn w:val="a"/>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EXChar">
    <w:name w:val="EX Char"/>
    <w:link w:val="EX"/>
    <w:locked/>
    <w:rsid w:val="008E50CF"/>
    <w:rPr>
      <w:rFonts w:ascii="Times New Roman" w:hAnsi="Times New Roman"/>
      <w:lang w:val="en-GB" w:eastAsia="en-US"/>
    </w:rPr>
  </w:style>
  <w:style w:type="character" w:customStyle="1" w:styleId="TALChar">
    <w:name w:val="TAL Char"/>
    <w:rsid w:val="007275DE"/>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paragraph" w:styleId="af2">
    <w:name w:val="List Paragraph"/>
    <w:basedOn w:val="a"/>
    <w:uiPriority w:val="34"/>
    <w:qFormat/>
    <w:rsid w:val="00030B6D"/>
    <w:pPr>
      <w:ind w:firstLineChars="200" w:firstLine="420"/>
    </w:pPr>
  </w:style>
  <w:style w:type="paragraph" w:styleId="af3">
    <w:name w:val="Revision"/>
    <w:hidden/>
    <w:uiPriority w:val="99"/>
    <w:semiHidden/>
    <w:rsid w:val="00647BB6"/>
    <w:rPr>
      <w:rFonts w:ascii="Times New Roman" w:hAnsi="Times New Roman"/>
      <w:lang w:val="en-GB" w:eastAsia="en-US"/>
    </w:rPr>
  </w:style>
  <w:style w:type="character" w:customStyle="1" w:styleId="EXChar">
    <w:name w:val="EX Char"/>
    <w:link w:val="EX"/>
    <w:locked/>
    <w:rsid w:val="008E50CF"/>
    <w:rPr>
      <w:rFonts w:ascii="Times New Roman" w:hAnsi="Times New Roman"/>
      <w:lang w:val="en-GB" w:eastAsia="en-US"/>
    </w:rPr>
  </w:style>
  <w:style w:type="character" w:customStyle="1" w:styleId="TALChar">
    <w:name w:val="TAL Char"/>
    <w:rsid w:val="007275D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image" Target="media/image15.wmf"/><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header" Target="header4.xml"/><Relationship Id="rId47" Type="http://schemas.microsoft.com/office/2016/09/relationships/commentsIds" Target="commentsIds.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image" Target="media/image14.wmf"/><Relationship Id="rId46"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8.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13.wmf"/><Relationship Id="rId40" Type="http://schemas.openxmlformats.org/officeDocument/2006/relationships/header" Target="header2.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fontTable" Target="fontTable.xml"/><Relationship Id="rId48"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08841-B384-486D-AD4B-DA51AB853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42024-E3DB-41ED-97BF-2A93C7B181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310382-60FB-476A-AA66-17742C19433C}">
  <ds:schemaRefs>
    <ds:schemaRef ds:uri="http://schemas.microsoft.com/sharepoint/v3/contenttype/forms"/>
  </ds:schemaRefs>
</ds:datastoreItem>
</file>

<file path=customXml/itemProps4.xml><?xml version="1.0" encoding="utf-8"?>
<ds:datastoreItem xmlns:ds="http://schemas.openxmlformats.org/officeDocument/2006/customXml" ds:itemID="{C803611D-6FBC-41A9-9E8B-9816B3C8B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1502</Words>
  <Characters>8564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CATT_RAN4#100e</cp:lastModifiedBy>
  <cp:revision>54</cp:revision>
  <cp:lastPrinted>1900-12-31T16:00:00Z</cp:lastPrinted>
  <dcterms:created xsi:type="dcterms:W3CDTF">2021-08-04T12:38:00Z</dcterms:created>
  <dcterms:modified xsi:type="dcterms:W3CDTF">2021-08-06T14:13:00Z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